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F6941D" w14:textId="3BD0732E" w:rsidR="00E733B0" w:rsidRDefault="00E733B0" w:rsidP="00E733B0">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145</w:t>
        </w:r>
      </w:fldSimple>
      <w:fldSimple w:instr=" DOCPROPERTY  MtgTitle  \* MERGEFORMAT ">
        <w:r>
          <w:rPr>
            <w:b/>
            <w:noProof/>
            <w:sz w:val="24"/>
          </w:rPr>
          <w:t>-e</w:t>
        </w:r>
      </w:fldSimple>
      <w:r>
        <w:rPr>
          <w:b/>
          <w:i/>
          <w:noProof/>
          <w:sz w:val="28"/>
        </w:rPr>
        <w:tab/>
      </w:r>
      <w:fldSimple w:instr=" DOCPROPERTY  Tdoc#  \* MERGEFORMAT ">
        <w:r>
          <w:rPr>
            <w:b/>
            <w:i/>
            <w:noProof/>
            <w:sz w:val="28"/>
          </w:rPr>
          <w:t>S2-2103907</w:t>
        </w:r>
      </w:fldSimple>
      <w:ins w:id="0" w:author="Ericsson" w:date="2021-05-20T09:43:00Z">
        <w:r w:rsidR="001C7163">
          <w:rPr>
            <w:b/>
            <w:i/>
            <w:noProof/>
            <w:sz w:val="28"/>
          </w:rPr>
          <w:t>r0</w:t>
        </w:r>
      </w:ins>
      <w:ins w:id="1" w:author="zte-2" w:date="2021-05-21T20:47:00Z">
        <w:del w:id="2" w:author="rev6" w:date="2021-05-24T19:47:00Z">
          <w:r w:rsidR="000072F1" w:rsidDel="002F16DE">
            <w:rPr>
              <w:b/>
              <w:i/>
              <w:noProof/>
              <w:sz w:val="28"/>
            </w:rPr>
            <w:delText>2</w:delText>
          </w:r>
        </w:del>
      </w:ins>
      <w:ins w:id="3" w:author="rev6" w:date="2021-05-24T19:47:00Z">
        <w:r w:rsidR="002F16DE">
          <w:rPr>
            <w:b/>
            <w:i/>
            <w:noProof/>
            <w:sz w:val="28"/>
          </w:rPr>
          <w:t>3</w:t>
        </w:r>
      </w:ins>
      <w:ins w:id="4" w:author="Ericsson" w:date="2021-05-20T09:43:00Z">
        <w:del w:id="5" w:author="zte-2" w:date="2021-05-21T20:47:00Z">
          <w:r w:rsidR="001C7163" w:rsidDel="000072F1">
            <w:rPr>
              <w:b/>
              <w:i/>
              <w:noProof/>
              <w:sz w:val="28"/>
            </w:rPr>
            <w:delText>1</w:delText>
          </w:r>
        </w:del>
      </w:ins>
    </w:p>
    <w:p w14:paraId="4C9D0A28" w14:textId="31BB0E01" w:rsidR="00E733B0" w:rsidRDefault="00FB7177" w:rsidP="00E733B0">
      <w:pPr>
        <w:pStyle w:val="CRCoverPage"/>
        <w:outlineLvl w:val="0"/>
        <w:rPr>
          <w:b/>
          <w:noProof/>
          <w:sz w:val="24"/>
        </w:rPr>
      </w:pPr>
      <w:fldSimple w:instr=" DOCPROPERTY  Location  \* MERGEFORMAT ">
        <w:r w:rsidR="00E733B0">
          <w:rPr>
            <w:b/>
            <w:noProof/>
            <w:sz w:val="24"/>
          </w:rPr>
          <w:t>Online</w:t>
        </w:r>
      </w:fldSimple>
      <w:r w:rsidR="00E733B0">
        <w:rPr>
          <w:b/>
          <w:noProof/>
          <w:sz w:val="24"/>
        </w:rPr>
        <w:t xml:space="preserve">, </w:t>
      </w:r>
      <w:r w:rsidR="00E733B0">
        <w:fldChar w:fldCharType="begin"/>
      </w:r>
      <w:r w:rsidR="00E733B0">
        <w:instrText xml:space="preserve"> DOCPROPERTY  Country  \* MERGEFORMAT </w:instrText>
      </w:r>
      <w:r w:rsidR="00E733B0">
        <w:fldChar w:fldCharType="end"/>
      </w:r>
      <w:r w:rsidR="00E733B0">
        <w:rPr>
          <w:b/>
          <w:noProof/>
          <w:sz w:val="24"/>
        </w:rPr>
        <w:t xml:space="preserve">, </w:t>
      </w:r>
      <w:fldSimple w:instr=" DOCPROPERTY  StartDate  \* MERGEFORMAT ">
        <w:r w:rsidR="00E733B0">
          <w:rPr>
            <w:b/>
            <w:noProof/>
            <w:sz w:val="24"/>
          </w:rPr>
          <w:t>17th May 2021</w:t>
        </w:r>
      </w:fldSimple>
      <w:r w:rsidR="00E733B0">
        <w:rPr>
          <w:b/>
          <w:noProof/>
          <w:sz w:val="24"/>
        </w:rPr>
        <w:t xml:space="preserve"> - </w:t>
      </w:r>
      <w:fldSimple w:instr=" DOCPROPERTY  EndDate  \* MERGEFORMAT ">
        <w:r w:rsidR="00E733B0">
          <w:rPr>
            <w:b/>
            <w:noProof/>
            <w:sz w:val="24"/>
          </w:rPr>
          <w:t>28th May 2021</w:t>
        </w:r>
      </w:fldSimple>
      <w:r w:rsidR="00E733B0">
        <w:rPr>
          <w:b/>
          <w:noProof/>
          <w:sz w:val="24"/>
        </w:rPr>
        <w:tab/>
      </w:r>
      <w:r w:rsidR="00E733B0">
        <w:rPr>
          <w:b/>
          <w:noProof/>
          <w:sz w:val="24"/>
        </w:rPr>
        <w:tab/>
      </w:r>
      <w:r w:rsidR="00E733B0">
        <w:rPr>
          <w:b/>
          <w:noProof/>
          <w:sz w:val="24"/>
        </w:rPr>
        <w:tab/>
      </w:r>
      <w:r w:rsidR="00E733B0">
        <w:rPr>
          <w:b/>
          <w:noProof/>
          <w:sz w:val="24"/>
        </w:rPr>
        <w:tab/>
      </w:r>
      <w:r w:rsidR="00E733B0">
        <w:rPr>
          <w:b/>
          <w:noProof/>
          <w:sz w:val="24"/>
        </w:rPr>
        <w:tab/>
      </w:r>
      <w:r w:rsidR="00E733B0">
        <w:rPr>
          <w:b/>
          <w:noProof/>
          <w:sz w:val="24"/>
        </w:rPr>
        <w:tab/>
      </w:r>
      <w:r w:rsidR="00E733B0">
        <w:rPr>
          <w:b/>
          <w:noProof/>
          <w:sz w:val="24"/>
        </w:rPr>
        <w:tab/>
      </w:r>
      <w:r w:rsidR="00E733B0">
        <w:rPr>
          <w:b/>
          <w:noProof/>
          <w:sz w:val="24"/>
        </w:rPr>
        <w:tab/>
      </w:r>
      <w:r w:rsidR="00E733B0" w:rsidRPr="00DC3662">
        <w:rPr>
          <w:b/>
          <w:i/>
          <w:iCs/>
          <w:noProof/>
          <w:sz w:val="22"/>
          <w:szCs w:val="18"/>
        </w:rPr>
        <w:t xml:space="preserve">revision of </w:t>
      </w:r>
      <w:r w:rsidR="00E733B0" w:rsidRPr="00DC3662">
        <w:rPr>
          <w:i/>
          <w:iCs/>
          <w:sz w:val="18"/>
          <w:szCs w:val="18"/>
        </w:rPr>
        <w:fldChar w:fldCharType="begin"/>
      </w:r>
      <w:r w:rsidR="00E733B0" w:rsidRPr="00DC3662">
        <w:rPr>
          <w:i/>
          <w:iCs/>
          <w:sz w:val="18"/>
          <w:szCs w:val="18"/>
        </w:rPr>
        <w:instrText xml:space="preserve"> DOCPROPERTY  Tdoc#  \* MERGEFORMAT </w:instrText>
      </w:r>
      <w:r w:rsidR="00E733B0" w:rsidRPr="00DC3662">
        <w:rPr>
          <w:i/>
          <w:iCs/>
          <w:sz w:val="18"/>
          <w:szCs w:val="18"/>
        </w:rPr>
        <w:fldChar w:fldCharType="separate"/>
      </w:r>
      <w:r w:rsidR="00E733B0" w:rsidRPr="00DC3662">
        <w:rPr>
          <w:b/>
          <w:i/>
          <w:iCs/>
          <w:noProof/>
          <w:sz w:val="24"/>
          <w:szCs w:val="18"/>
        </w:rPr>
        <w:t>S2-210</w:t>
      </w:r>
      <w:r w:rsidR="00E733B0" w:rsidRPr="00DC3662">
        <w:rPr>
          <w:b/>
          <w:i/>
          <w:iCs/>
          <w:noProof/>
          <w:sz w:val="24"/>
          <w:szCs w:val="18"/>
        </w:rPr>
        <w:fldChar w:fldCharType="end"/>
      </w:r>
      <w:r w:rsidR="00E733B0">
        <w:rPr>
          <w:b/>
          <w:i/>
          <w:iCs/>
          <w:noProof/>
          <w:sz w:val="24"/>
          <w:szCs w:val="18"/>
        </w:rPr>
        <w:t>3528</w:t>
      </w:r>
    </w:p>
    <w:p w14:paraId="7CB45193" w14:textId="0AF01D9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D47B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D47B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E3327C" w:rsidR="001E41F3" w:rsidRPr="00410371" w:rsidRDefault="00E733B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D47B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4B3B28" w:rsidR="00F25D98" w:rsidRDefault="001B68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D47B3">
            <w:pPr>
              <w:pStyle w:val="CRCoverPage"/>
              <w:spacing w:after="0"/>
              <w:ind w:left="100"/>
              <w:rPr>
                <w:noProof/>
              </w:rPr>
            </w:pPr>
            <w:r>
              <w:fldChar w:fldCharType="begin"/>
            </w:r>
            <w:r>
              <w:instrText xml:space="preserve"> DOCPROPERTY  CrTitle  \* MERGEFORMAT </w:instrText>
            </w:r>
            <w:r>
              <w:fldChar w:fldCharType="separate"/>
            </w:r>
            <w:r w:rsidR="002640DD">
              <w:t>N4 extensions for 5MBS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CF84F" w:rsidR="001E41F3" w:rsidRDefault="009D47B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ins w:id="7" w:author="Ericsson" w:date="2021-05-20T09:45:00Z">
              <w:r w:rsidR="001C7163">
                <w:rPr>
                  <w:noProof/>
                </w:rPr>
                <w:t xml:space="preserve">, </w:t>
              </w:r>
              <w:r w:rsidR="001C7163" w:rsidRPr="00C57FAE">
                <w:rPr>
                  <w:noProof/>
                  <w:highlight w:val="yellow"/>
                  <w:rPrChange w:id="8" w:author="Ericsson" w:date="2021-05-20T10:05:00Z">
                    <w:rPr>
                      <w:noProof/>
                    </w:rPr>
                  </w:rPrChange>
                </w:rPr>
                <w:t>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D68C7B" w:rsidR="001E41F3" w:rsidRDefault="001B6803" w:rsidP="00547111">
            <w:pPr>
              <w:pStyle w:val="CRCoverPage"/>
              <w:spacing w:after="0"/>
              <w:ind w:left="100"/>
              <w:rPr>
                <w:noProof/>
              </w:rPr>
            </w:pPr>
            <w:r>
              <w:t>S2</w:t>
            </w:r>
            <w:r w:rsidR="00DF5A59">
              <w:fldChar w:fldCharType="begin"/>
            </w:r>
            <w:r w:rsidR="00DF5A59">
              <w:instrText xml:space="preserve"> DOCPROPERTY  SourceIfTsg  \* MERGEFORMAT </w:instrText>
            </w:r>
            <w:r w:rsidR="00DF5A5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D47B3">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D47B3">
            <w:pPr>
              <w:pStyle w:val="CRCoverPage"/>
              <w:spacing w:after="0"/>
              <w:ind w:left="100"/>
              <w:rPr>
                <w:noProof/>
              </w:rPr>
            </w:pPr>
            <w:r>
              <w:fldChar w:fldCharType="begin"/>
            </w:r>
            <w:r>
              <w:instrText xml:space="preserve"> DOCPROPERTY  ResDate  \* MERGEFORMAT </w:instrText>
            </w:r>
            <w:r>
              <w:fldChar w:fldCharType="separate"/>
            </w:r>
            <w:r w:rsidR="00D24991">
              <w:rPr>
                <w:noProof/>
              </w:rPr>
              <w:t>2021-04-01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D47B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D47B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8342C" w14:textId="2568FE47" w:rsidR="001E41F3" w:rsidRDefault="00F14954">
            <w:pPr>
              <w:pStyle w:val="CRCoverPage"/>
              <w:spacing w:after="0"/>
              <w:ind w:left="100"/>
              <w:rPr>
                <w:noProof/>
              </w:rPr>
            </w:pPr>
            <w:r>
              <w:rPr>
                <w:noProof/>
              </w:rPr>
              <w:t>TR 23.757 concluded that an MB-UPF shall be able to distributer one incoming stream or muticast or broadcast data to multiple destinations.</w:t>
            </w:r>
          </w:p>
          <w:p w14:paraId="3A7DF5B8" w14:textId="027BA985" w:rsidR="00F14954" w:rsidRDefault="00F14954" w:rsidP="00F14954">
            <w:pPr>
              <w:pStyle w:val="CRCoverPage"/>
              <w:spacing w:after="0"/>
              <w:ind w:left="100"/>
              <w:rPr>
                <w:noProof/>
              </w:rPr>
            </w:pPr>
            <w:r>
              <w:rPr>
                <w:noProof/>
              </w:rPr>
              <w:t>TR 23.757 concluded that an UPF shall be able to distributer one incoming stream or muticast or broadcast data to multiple PDU sessions for individual delivery.</w:t>
            </w:r>
          </w:p>
          <w:p w14:paraId="12730E04" w14:textId="77777777" w:rsidR="00F14954" w:rsidRDefault="00F14954" w:rsidP="00F14954">
            <w:pPr>
              <w:pStyle w:val="CRCoverPage"/>
              <w:spacing w:after="0"/>
              <w:ind w:left="100"/>
              <w:rPr>
                <w:ins w:id="9" w:author="Ericsson" w:date="2021-05-20T09:44:00Z"/>
              </w:rPr>
            </w:pPr>
            <w:r>
              <w:rPr>
                <w:noProof/>
              </w:rPr>
              <w:t>Related N4 extensions are required. S</w:t>
            </w:r>
            <w:r w:rsidR="001B6803">
              <w:rPr>
                <w:noProof/>
              </w:rPr>
              <w:t>i</w:t>
            </w:r>
            <w:r>
              <w:rPr>
                <w:noProof/>
              </w:rPr>
              <w:t xml:space="preserve">milar extensions have already been defined for </w:t>
            </w:r>
            <w:r>
              <w:t>5G VN group communication (compare with subclause 5.8.2.13)</w:t>
            </w:r>
          </w:p>
          <w:p w14:paraId="3133D389" w14:textId="77777777" w:rsidR="001C7163" w:rsidRDefault="001C7163" w:rsidP="001C7163">
            <w:pPr>
              <w:pStyle w:val="CRCoverPage"/>
              <w:spacing w:after="0"/>
              <w:ind w:left="100"/>
              <w:rPr>
                <w:ins w:id="10" w:author="Ericsson" w:date="2021-05-20T09:44:00Z"/>
              </w:rPr>
            </w:pPr>
          </w:p>
          <w:p w14:paraId="72FD9DB0" w14:textId="7F846B16" w:rsidR="001C7163" w:rsidRPr="007A5C54" w:rsidRDefault="001C7163" w:rsidP="001C7163">
            <w:pPr>
              <w:pStyle w:val="CRCoverPage"/>
              <w:spacing w:after="0"/>
              <w:ind w:left="100"/>
              <w:rPr>
                <w:ins w:id="11" w:author="Ericsson" w:date="2021-05-20T09:44:00Z"/>
                <w:highlight w:val="yellow"/>
                <w:rPrChange w:id="12" w:author="Ericsson" w:date="2021-05-20T09:53:00Z">
                  <w:rPr>
                    <w:ins w:id="13" w:author="Ericsson" w:date="2021-05-20T09:44:00Z"/>
                  </w:rPr>
                </w:rPrChange>
              </w:rPr>
            </w:pPr>
            <w:ins w:id="14" w:author="Ericsson" w:date="2021-05-20T09:44:00Z">
              <w:r w:rsidRPr="007A5C54">
                <w:rPr>
                  <w:highlight w:val="yellow"/>
                  <w:rPrChange w:id="15" w:author="Ericsson" w:date="2021-05-20T09:53:00Z">
                    <w:rPr/>
                  </w:rPrChange>
                </w:rPr>
                <w:t>Update in r01</w:t>
              </w:r>
            </w:ins>
          </w:p>
          <w:p w14:paraId="62ED5EF5" w14:textId="15BC3594" w:rsidR="001C7163" w:rsidRPr="007A5C54" w:rsidDel="009D47B3" w:rsidRDefault="001C7163" w:rsidP="001C7163">
            <w:pPr>
              <w:pStyle w:val="CRCoverPage"/>
              <w:spacing w:before="60" w:after="0"/>
              <w:ind w:left="101"/>
              <w:rPr>
                <w:ins w:id="16" w:author="Ericsson" w:date="2021-05-20T09:44:00Z"/>
                <w:del w:id="17" w:author="rev6" w:date="2021-05-24T19:48:00Z"/>
                <w:highlight w:val="yellow"/>
                <w:rPrChange w:id="18" w:author="Ericsson" w:date="2021-05-20T09:53:00Z">
                  <w:rPr>
                    <w:ins w:id="19" w:author="Ericsson" w:date="2021-05-20T09:44:00Z"/>
                    <w:del w:id="20" w:author="rev6" w:date="2021-05-24T19:48:00Z"/>
                  </w:rPr>
                </w:rPrChange>
              </w:rPr>
            </w:pPr>
            <w:ins w:id="21" w:author="Ericsson" w:date="2021-05-20T09:44:00Z">
              <w:del w:id="22" w:author="rev6" w:date="2021-05-24T19:48:00Z">
                <w:r w:rsidRPr="007A5C54" w:rsidDel="009D47B3">
                  <w:rPr>
                    <w:b/>
                    <w:bCs/>
                    <w:highlight w:val="yellow"/>
                    <w:rPrChange w:id="23" w:author="Ericsson" w:date="2021-05-20T09:53:00Z">
                      <w:rPr>
                        <w:b/>
                        <w:bCs/>
                      </w:rPr>
                    </w:rPrChange>
                  </w:rPr>
                  <w:delText xml:space="preserve">#1 </w:delText>
                </w:r>
                <w:r w:rsidRPr="007A5C54" w:rsidDel="009D47B3">
                  <w:rPr>
                    <w:highlight w:val="yellow"/>
                    <w:rPrChange w:id="24" w:author="Ericsson" w:date="2021-05-20T09:53:00Z">
                      <w:rPr/>
                    </w:rPrChange>
                  </w:rPr>
                  <w:delText>As there is dedicated spec (i.e. TS 23.247) for multicast broadcast service for 5G, it’s proposed to move the “MBS traffic replication” to TS 23.247.</w:delText>
                </w:r>
              </w:del>
            </w:ins>
          </w:p>
          <w:p w14:paraId="4760BCFD" w14:textId="77777777" w:rsidR="001C7163" w:rsidRPr="007A5C54" w:rsidRDefault="001C7163" w:rsidP="001C7163">
            <w:pPr>
              <w:pStyle w:val="CRCoverPage"/>
              <w:spacing w:before="120" w:after="0"/>
              <w:ind w:left="101"/>
              <w:rPr>
                <w:ins w:id="25" w:author="Ericsson" w:date="2021-05-20T09:44:00Z"/>
                <w:highlight w:val="yellow"/>
                <w:rPrChange w:id="26" w:author="Ericsson" w:date="2021-05-20T09:53:00Z">
                  <w:rPr>
                    <w:ins w:id="27" w:author="Ericsson" w:date="2021-05-20T09:44:00Z"/>
                  </w:rPr>
                </w:rPrChange>
              </w:rPr>
            </w:pPr>
            <w:ins w:id="28" w:author="Ericsson" w:date="2021-05-20T09:44:00Z">
              <w:r w:rsidRPr="007A5C54">
                <w:rPr>
                  <w:b/>
                  <w:bCs/>
                  <w:highlight w:val="yellow"/>
                  <w:rPrChange w:id="29" w:author="Ericsson" w:date="2021-05-20T09:53:00Z">
                    <w:rPr>
                      <w:b/>
                      <w:bCs/>
                    </w:rPr>
                  </w:rPrChange>
                </w:rPr>
                <w:t>#2</w:t>
              </w:r>
              <w:r w:rsidRPr="007A5C54">
                <w:rPr>
                  <w:highlight w:val="yellow"/>
                  <w:rPrChange w:id="30" w:author="Ericsson" w:date="2021-05-20T09:53:00Z">
                    <w:rPr/>
                  </w:rPrChange>
                </w:rPr>
                <w:t xml:space="preserve"> Regarding new source/destination type “MBS internal”</w:t>
              </w:r>
            </w:ins>
          </w:p>
          <w:p w14:paraId="653F0389" w14:textId="77777777" w:rsidR="001C7163" w:rsidRPr="007A5C54" w:rsidRDefault="001C7163" w:rsidP="001C7163">
            <w:pPr>
              <w:pStyle w:val="CRCoverPage"/>
              <w:spacing w:before="60" w:after="0"/>
              <w:ind w:left="284"/>
              <w:rPr>
                <w:ins w:id="31" w:author="Ericsson" w:date="2021-05-20T09:44:00Z"/>
                <w:highlight w:val="yellow"/>
                <w:rPrChange w:id="32" w:author="Ericsson" w:date="2021-05-20T09:53:00Z">
                  <w:rPr>
                    <w:ins w:id="33" w:author="Ericsson" w:date="2021-05-20T09:44:00Z"/>
                  </w:rPr>
                </w:rPrChange>
              </w:rPr>
            </w:pPr>
            <w:ins w:id="34" w:author="Ericsson" w:date="2021-05-20T09:44:00Z">
              <w:r w:rsidRPr="007A5C54">
                <w:rPr>
                  <w:highlight w:val="yellow"/>
                  <w:rPrChange w:id="35" w:author="Ericsson" w:date="2021-05-20T09:53:00Z">
                    <w:rPr/>
                  </w:rPrChange>
                </w:rPr>
                <w:t>Compare 5G MBS with 5G VN group, there is main difference as follows:</w:t>
              </w:r>
            </w:ins>
          </w:p>
          <w:p w14:paraId="3D777F81" w14:textId="77777777" w:rsidR="001C7163" w:rsidRPr="007A5C54" w:rsidRDefault="001C7163" w:rsidP="001C7163">
            <w:pPr>
              <w:pStyle w:val="CRCoverPage"/>
              <w:spacing w:before="60" w:after="0"/>
              <w:ind w:left="568"/>
              <w:rPr>
                <w:ins w:id="36" w:author="Ericsson" w:date="2021-05-20T09:44:00Z"/>
                <w:highlight w:val="yellow"/>
                <w:rPrChange w:id="37" w:author="Ericsson" w:date="2021-05-20T09:53:00Z">
                  <w:rPr>
                    <w:ins w:id="38" w:author="Ericsson" w:date="2021-05-20T09:44:00Z"/>
                  </w:rPr>
                </w:rPrChange>
              </w:rPr>
            </w:pPr>
            <w:ins w:id="39" w:author="Ericsson" w:date="2021-05-20T09:44:00Z">
              <w:r w:rsidRPr="007A5C54">
                <w:rPr>
                  <w:highlight w:val="yellow"/>
                  <w:rPrChange w:id="40" w:author="Ericsson" w:date="2021-05-20T09:53:00Z">
                    <w:rPr/>
                  </w:rPrChange>
                </w:rPr>
                <w:t>For the same 5G VN group, packets from any group member (</w:t>
              </w:r>
              <w:r w:rsidRPr="007A5C54">
                <w:rPr>
                  <w:highlight w:val="yellow"/>
                  <w:lang w:eastAsia="x-none"/>
                  <w:rPrChange w:id="41" w:author="Ericsson" w:date="2021-05-20T09:53:00Z">
                    <w:rPr>
                      <w:lang w:eastAsia="x-none"/>
                    </w:rPr>
                  </w:rPrChange>
                </w:rPr>
                <w:t xml:space="preserve">(via it's PDU Session, via N6 or via N19) </w:t>
              </w:r>
              <w:r w:rsidRPr="007A5C54">
                <w:rPr>
                  <w:highlight w:val="yellow"/>
                  <w:rPrChange w:id="42" w:author="Ericsson" w:date="2021-05-20T09:53:00Z">
                    <w:rPr/>
                  </w:rPrChange>
                </w:rPr>
                <w:t xml:space="preserve">need to be differentiated to decide which destinations the packet should be forwarded to, </w:t>
              </w:r>
            </w:ins>
          </w:p>
          <w:p w14:paraId="2C633E72" w14:textId="77777777" w:rsidR="001C7163" w:rsidRPr="007A5C54" w:rsidRDefault="001C7163" w:rsidP="001C7163">
            <w:pPr>
              <w:pStyle w:val="CRCoverPage"/>
              <w:spacing w:before="60" w:after="0"/>
              <w:ind w:left="568"/>
              <w:rPr>
                <w:ins w:id="43" w:author="Ericsson" w:date="2021-05-20T09:44:00Z"/>
                <w:highlight w:val="yellow"/>
                <w:rPrChange w:id="44" w:author="Ericsson" w:date="2021-05-20T09:53:00Z">
                  <w:rPr>
                    <w:ins w:id="45" w:author="Ericsson" w:date="2021-05-20T09:44:00Z"/>
                  </w:rPr>
                </w:rPrChange>
              </w:rPr>
            </w:pPr>
            <w:ins w:id="46" w:author="Ericsson" w:date="2021-05-20T09:44:00Z">
              <w:r w:rsidRPr="007A5C54">
                <w:rPr>
                  <w:highlight w:val="yellow"/>
                  <w:rPrChange w:id="47" w:author="Ericsson" w:date="2021-05-20T09:53:00Z">
                    <w:rPr/>
                  </w:rPrChange>
                </w:rPr>
                <w:t xml:space="preserve">while for the same MBS Session, there is no need to differentiate the received MBS packets, i.e. the same received packets are replicated and forwarded to multiple destinations if unicast transport applies e.g. to N3mb (between NG-RAN and MB-UPF). </w:t>
              </w:r>
            </w:ins>
          </w:p>
          <w:p w14:paraId="765F794C" w14:textId="6BCED1C9" w:rsidR="001C7163" w:rsidRDefault="001C7163" w:rsidP="001C7163">
            <w:pPr>
              <w:pStyle w:val="CRCoverPage"/>
              <w:spacing w:before="60" w:after="0"/>
              <w:ind w:left="284"/>
              <w:rPr>
                <w:ins w:id="48" w:author="Ericsson" w:date="2021-05-20T09:44:00Z"/>
              </w:rPr>
            </w:pPr>
            <w:ins w:id="49" w:author="Ericsson" w:date="2021-05-20T09:44:00Z">
              <w:r w:rsidRPr="007A5C54">
                <w:rPr>
                  <w:highlight w:val="yellow"/>
                  <w:rPrChange w:id="50" w:author="Ericsson" w:date="2021-05-20T09:53:00Z">
                    <w:rPr/>
                  </w:rPrChange>
                </w:rPr>
                <w:t xml:space="preserve">Based on above, in our view, there is no clear benefit (but additional complexity) to follow 5G VN group approach of two-step packet detection and forwarding process. However, to allow more discussion, it’s proposed to add EN that the need of “MBS internal” </w:t>
              </w:r>
            </w:ins>
            <w:ins w:id="51" w:author="Ericsson" w:date="2021-05-20T09:45:00Z">
              <w:r w:rsidRPr="007A5C54">
                <w:rPr>
                  <w:highlight w:val="yellow"/>
                  <w:rPrChange w:id="52" w:author="Ericsson" w:date="2021-05-20T09:53:00Z">
                    <w:rPr/>
                  </w:rPrChange>
                </w:rPr>
                <w:t xml:space="preserve">may </w:t>
              </w:r>
            </w:ins>
            <w:ins w:id="53" w:author="Ericsson" w:date="2021-05-20T09:44:00Z">
              <w:r w:rsidRPr="007A5C54">
                <w:rPr>
                  <w:highlight w:val="yellow"/>
                  <w:rPrChange w:id="54" w:author="Ericsson" w:date="2021-05-20T09:53:00Z">
                    <w:rPr/>
                  </w:rPrChange>
                </w:rPr>
                <w:t>need a revisit.</w:t>
              </w:r>
            </w:ins>
          </w:p>
          <w:p w14:paraId="708AA7DE" w14:textId="4FB29E63" w:rsidR="001C7163" w:rsidRDefault="001C7163" w:rsidP="00F1495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ADD4F1A" w:rsidR="001E41F3" w:rsidRDefault="001B6803">
            <w:pPr>
              <w:pStyle w:val="CRCoverPage"/>
              <w:spacing w:after="0"/>
              <w:ind w:left="100"/>
              <w:rPr>
                <w:noProof/>
              </w:rPr>
            </w:pPr>
            <w:r>
              <w:rPr>
                <w:noProof/>
              </w:rPr>
              <w:t xml:space="preserve">Similar N4 extensions as for </w:t>
            </w:r>
            <w:r>
              <w:t>5G VN group communication are added for MBS. An MBS internal interface identified by the MBS session ID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DD4FD" w:rsidR="001E41F3" w:rsidRDefault="001B6803">
            <w:pPr>
              <w:pStyle w:val="CRCoverPage"/>
              <w:spacing w:after="0"/>
              <w:ind w:left="100"/>
              <w:rPr>
                <w:noProof/>
              </w:rPr>
            </w:pPr>
            <w:r>
              <w:rPr>
                <w:noProof/>
              </w:rPr>
              <w:t>Requirements for 5MBS traffic forwarding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00DA8" w:rsidR="001E41F3" w:rsidRDefault="00D0552D">
            <w:pPr>
              <w:pStyle w:val="CRCoverPage"/>
              <w:spacing w:after="0"/>
              <w:ind w:left="100"/>
              <w:rPr>
                <w:noProof/>
              </w:rPr>
            </w:pPr>
            <w:r>
              <w:rPr>
                <w:noProof/>
              </w:rPr>
              <w:t xml:space="preserve">5.8.2.11.3, 5.8.2.11.6, </w:t>
            </w:r>
            <w:r w:rsidRPr="007A5C54">
              <w:rPr>
                <w:noProof/>
                <w:highlight w:val="yellow"/>
                <w:rPrChange w:id="55" w:author="Ericsson" w:date="2021-05-20T09:52:00Z">
                  <w:rPr>
                    <w:noProof/>
                  </w:rPr>
                </w:rPrChange>
              </w:rPr>
              <w:t>new 5.8.2.11.x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D7ECB3" w:rsidR="001E41F3" w:rsidRDefault="001B6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07AB2" w:rsidR="001E41F3" w:rsidRDefault="001B6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FF8B" w:rsidR="001E41F3" w:rsidRDefault="001B6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3FBD2" w14:textId="77777777" w:rsidR="008863B9" w:rsidRDefault="00E733B0">
            <w:pPr>
              <w:pStyle w:val="CRCoverPage"/>
              <w:spacing w:after="0"/>
              <w:ind w:left="100"/>
              <w:rPr>
                <w:noProof/>
              </w:rPr>
            </w:pPr>
            <w:r>
              <w:rPr>
                <w:noProof/>
              </w:rPr>
              <w:t>Rev1:</w:t>
            </w:r>
          </w:p>
          <w:p w14:paraId="6F8FBCA6" w14:textId="77777777" w:rsidR="00E733B0" w:rsidRDefault="00E733B0">
            <w:pPr>
              <w:pStyle w:val="CRCoverPage"/>
              <w:spacing w:after="0"/>
              <w:ind w:left="100"/>
              <w:rPr>
                <w:noProof/>
              </w:rPr>
            </w:pPr>
          </w:p>
          <w:p w14:paraId="3B78D741" w14:textId="77777777" w:rsidR="00E733B0" w:rsidRDefault="00E733B0" w:rsidP="00E733B0">
            <w:pPr>
              <w:pStyle w:val="CRCoverPage"/>
              <w:spacing w:after="0"/>
              <w:rPr>
                <w:noProof/>
              </w:rPr>
            </w:pPr>
            <w:r>
              <w:rPr>
                <w:noProof/>
              </w:rPr>
              <w:t>The following editor´s notes were added:</w:t>
            </w:r>
          </w:p>
          <w:p w14:paraId="5374E80D" w14:textId="77777777" w:rsidR="00E733B0" w:rsidRDefault="00E733B0" w:rsidP="00E733B0">
            <w:pPr>
              <w:pStyle w:val="EditorsNote"/>
            </w:pPr>
            <w:r w:rsidRPr="00DC3662">
              <w:t>Editor’s note: The naming of "MBS internal" and related description may be revisited.</w:t>
            </w:r>
          </w:p>
          <w:p w14:paraId="0EABF7B2" w14:textId="77777777" w:rsidR="00E733B0" w:rsidRDefault="00E733B0" w:rsidP="00E733B0">
            <w:pPr>
              <w:pStyle w:val="EditorsNote"/>
            </w:pPr>
            <w:r w:rsidRPr="00DC3662">
              <w:t>Editor’s note: It is ffs whether to shift this text to TS 23.247</w:t>
            </w:r>
            <w:r w:rsidRPr="00DC3662">
              <w:rPr>
                <w:lang w:eastAsia="x-none"/>
              </w:rPr>
              <w:t> [129].</w:t>
            </w:r>
          </w:p>
          <w:p w14:paraId="1D78A7E7" w14:textId="1ACCE35F" w:rsidR="00E733B0" w:rsidRPr="00E733B0" w:rsidDel="009D47B3" w:rsidRDefault="00E733B0" w:rsidP="00E733B0">
            <w:pPr>
              <w:pStyle w:val="CRCoverPage"/>
              <w:spacing w:after="0"/>
              <w:rPr>
                <w:del w:id="56" w:author="rev6" w:date="2021-05-24T19:50:00Z"/>
                <w:noProof/>
                <w:highlight w:val="cyan"/>
              </w:rPr>
            </w:pPr>
            <w:del w:id="57" w:author="rev6" w:date="2021-05-24T19:50:00Z">
              <w:r w:rsidRPr="00E733B0" w:rsidDel="009D47B3">
                <w:rPr>
                  <w:noProof/>
                  <w:highlight w:val="cyan"/>
                </w:rPr>
                <w:delText>Rev2:</w:delText>
              </w:r>
            </w:del>
          </w:p>
          <w:p w14:paraId="60E60F8E" w14:textId="2388346E" w:rsidR="00E733B0" w:rsidRPr="00E733B0" w:rsidDel="009D47B3" w:rsidRDefault="00E733B0" w:rsidP="00E733B0">
            <w:pPr>
              <w:pStyle w:val="CRCoverPage"/>
              <w:spacing w:after="0"/>
              <w:rPr>
                <w:del w:id="58" w:author="rev6" w:date="2021-05-24T19:50:00Z"/>
                <w:noProof/>
                <w:highlight w:val="cyan"/>
              </w:rPr>
            </w:pPr>
            <w:del w:id="59" w:author="rev6" w:date="2021-05-24T19:50:00Z">
              <w:r w:rsidRPr="00E733B0" w:rsidDel="009D47B3">
                <w:rPr>
                  <w:noProof/>
                  <w:highlight w:val="cyan"/>
                </w:rPr>
                <w:delText>Those editor´s notes are removed. Rational</w:delText>
              </w:r>
            </w:del>
          </w:p>
          <w:p w14:paraId="1627ECEC" w14:textId="029CF2E9" w:rsidR="00E733B0" w:rsidRPr="00E733B0" w:rsidDel="009D47B3" w:rsidRDefault="00E733B0" w:rsidP="00E733B0">
            <w:pPr>
              <w:pStyle w:val="CRCoverPage"/>
              <w:numPr>
                <w:ilvl w:val="0"/>
                <w:numId w:val="1"/>
              </w:numPr>
              <w:spacing w:after="0"/>
              <w:rPr>
                <w:del w:id="60" w:author="rev6" w:date="2021-05-24T19:50:00Z"/>
                <w:noProof/>
                <w:highlight w:val="cyan"/>
              </w:rPr>
            </w:pPr>
            <w:del w:id="61" w:author="rev6" w:date="2021-05-24T19:50:00Z">
              <w:r w:rsidRPr="00E733B0" w:rsidDel="009D47B3">
                <w:rPr>
                  <w:noProof/>
                  <w:highlight w:val="cyan"/>
                </w:rPr>
                <w:delText>The name "MBS internal" was selected to stress the communality with 5G 5N, where the name "5g VN internal" is used.</w:delText>
              </w:r>
            </w:del>
          </w:p>
          <w:p w14:paraId="6ACA4173" w14:textId="5F56E710" w:rsidR="00E733B0" w:rsidRDefault="00E733B0" w:rsidP="00E733B0">
            <w:pPr>
              <w:pStyle w:val="CRCoverPage"/>
              <w:numPr>
                <w:ilvl w:val="0"/>
                <w:numId w:val="1"/>
              </w:numPr>
              <w:spacing w:after="0"/>
              <w:rPr>
                <w:noProof/>
              </w:rPr>
            </w:pPr>
            <w:del w:id="62" w:author="rev6" w:date="2021-05-24T19:50:00Z">
              <w:r w:rsidRPr="00E733B0" w:rsidDel="009D47B3">
                <w:rPr>
                  <w:noProof/>
                  <w:highlight w:val="cyan"/>
                </w:rPr>
                <w:delText xml:space="preserve">So far all N4 related procedures are in 23.501. The addition of the value "MBS internal" </w:delText>
              </w:r>
              <w:r w:rsidRPr="009D47B3" w:rsidDel="009D47B3">
                <w:rPr>
                  <w:noProof/>
                  <w:highlight w:val="cyan"/>
                </w:rPr>
                <w:delText>could hardly be</w:delText>
              </w:r>
              <w:r w:rsidRPr="007A45FE" w:rsidDel="009D47B3">
                <w:rPr>
                  <w:noProof/>
                  <w:highlight w:val="yellow"/>
                  <w:rPrChange w:id="63" w:author="Ericsson" w:date="2021-05-20T10:04:00Z">
                    <w:rPr>
                      <w:noProof/>
                      <w:highlight w:val="cyan"/>
                    </w:rPr>
                  </w:rPrChange>
                </w:rPr>
                <w:delText xml:space="preserve"> </w:delText>
              </w:r>
              <w:r w:rsidRPr="00E733B0" w:rsidDel="009D47B3">
                <w:rPr>
                  <w:noProof/>
                  <w:highlight w:val="cyan"/>
                </w:rPr>
                <w:delText>shifted to TS 23.247, and it would be confusing to separate the value and the related description</w:delText>
              </w:r>
            </w:del>
            <w:ins w:id="64" w:author="Ericsson" w:date="2021-05-20T10:05:00Z">
              <w:del w:id="65" w:author="rev6" w:date="2021-05-24T19:50:00Z">
                <w:r w:rsidR="007A45FE" w:rsidRPr="007A45FE" w:rsidDel="009D47B3">
                  <w:rPr>
                    <w:noProof/>
                    <w:highlight w:val="yellow"/>
                    <w:rPrChange w:id="66" w:author="Ericsson" w:date="2021-05-20T10:05:00Z">
                      <w:rPr>
                        <w:noProof/>
                      </w:rPr>
                    </w:rPrChange>
                  </w:rPr>
                  <w:delText>reference to 23.247 is added</w:delText>
                </w:r>
                <w:r w:rsidR="007A45FE" w:rsidDel="009D47B3">
                  <w:rPr>
                    <w:noProof/>
                    <w:highlight w:val="yellow"/>
                  </w:rPr>
                  <w:delText xml:space="preserve"> how the N4 extension is used</w:delText>
                </w:r>
              </w:del>
            </w:ins>
            <w:del w:id="67" w:author="rev6" w:date="2021-05-24T19:50:00Z">
              <w:r w:rsidRPr="007A45FE" w:rsidDel="009D47B3">
                <w:rPr>
                  <w:noProof/>
                  <w:highlight w:val="yellow"/>
                  <w:rPrChange w:id="68" w:author="Ericsson" w:date="2021-05-20T10:05:00Z">
                    <w:rPr>
                      <w:noProof/>
                    </w:rPr>
                  </w:rPrChange>
                </w:rPr>
                <w:delText>.</w:delText>
              </w:r>
            </w:del>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3A878D5" w14:textId="77777777" w:rsidR="00D0552D" w:rsidRPr="00D0552D" w:rsidRDefault="00D0552D" w:rsidP="00D0552D">
      <w:pPr>
        <w:pBdr>
          <w:top w:val="single" w:sz="4" w:space="1" w:color="auto"/>
          <w:left w:val="single" w:sz="4" w:space="4" w:color="auto"/>
          <w:bottom w:val="single" w:sz="4" w:space="1" w:color="auto"/>
          <w:right w:val="single" w:sz="4" w:space="4" w:color="auto"/>
        </w:pBdr>
        <w:jc w:val="center"/>
        <w:rPr>
          <w:sz w:val="40"/>
        </w:rPr>
      </w:pPr>
      <w:r w:rsidRPr="00D0552D">
        <w:rPr>
          <w:sz w:val="40"/>
        </w:rPr>
        <w:lastRenderedPageBreak/>
        <w:t>1st change</w:t>
      </w:r>
    </w:p>
    <w:p w14:paraId="42CEFF36" w14:textId="7A42118E" w:rsidR="00D0552D" w:rsidRPr="00D0552D" w:rsidRDefault="00D0552D" w:rsidP="00D0552D">
      <w:pPr>
        <w:rPr>
          <w:lang w:eastAsia="x-none"/>
        </w:rPr>
      </w:pPr>
    </w:p>
    <w:p w14:paraId="49050122" w14:textId="7F4B2C9D" w:rsidR="00F14F41" w:rsidRPr="009E0DE1" w:rsidRDefault="00F14F41" w:rsidP="00F14F41">
      <w:pPr>
        <w:pStyle w:val="Heading5"/>
      </w:pPr>
      <w:bookmarkStart w:id="69" w:name="_Toc20149863"/>
      <w:bookmarkStart w:id="70" w:name="_Toc27846660"/>
      <w:bookmarkStart w:id="71" w:name="_Toc36187788"/>
      <w:bookmarkStart w:id="72" w:name="_Toc45183692"/>
      <w:bookmarkStart w:id="73" w:name="_Toc47342534"/>
      <w:bookmarkStart w:id="74" w:name="_Toc51769234"/>
      <w:bookmarkStart w:id="75" w:name="_Toc68015560"/>
      <w:r w:rsidRPr="009E0DE1">
        <w:t>5.8.2.11.3</w:t>
      </w:r>
      <w:r w:rsidRPr="009E0DE1">
        <w:tab/>
        <w:t>Packet Detection Rule</w:t>
      </w:r>
      <w:bookmarkEnd w:id="69"/>
      <w:bookmarkEnd w:id="70"/>
      <w:bookmarkEnd w:id="71"/>
      <w:bookmarkEnd w:id="72"/>
      <w:bookmarkEnd w:id="73"/>
      <w:bookmarkEnd w:id="74"/>
      <w:bookmarkEnd w:id="75"/>
    </w:p>
    <w:p w14:paraId="60094D17" w14:textId="3F816B7C" w:rsidR="00F14F41" w:rsidRDefault="00F14F41" w:rsidP="00F14F41">
      <w:pPr>
        <w:rPr>
          <w:ins w:id="76" w:author="Nokia rev1" w:date="2021-04-14T13:06:00Z"/>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7ADB2494" w14:textId="17C39DE5" w:rsidR="00B72CFE" w:rsidRPr="00DD18AF" w:rsidRDefault="00390EBD" w:rsidP="00B72CFE">
      <w:pPr>
        <w:pStyle w:val="EditorsNote"/>
        <w:rPr>
          <w:ins w:id="77" w:author="Ericsson" w:date="2021-05-20T09:46:00Z"/>
        </w:rPr>
      </w:pPr>
      <w:ins w:id="78" w:author="Nokia rev1" w:date="2021-04-14T13:06:00Z">
        <w:del w:id="79" w:author="rev2" w:date="2021-05-07T20:04:00Z">
          <w:r w:rsidRPr="00E733B0" w:rsidDel="00E733B0">
            <w:rPr>
              <w:highlight w:val="cyan"/>
            </w:rPr>
            <w:delText xml:space="preserve">Editor’s note: The naming of "MBS internal" and </w:delText>
          </w:r>
        </w:del>
      </w:ins>
      <w:ins w:id="80" w:author="Nokia rev1" w:date="2021-04-14T13:09:00Z">
        <w:del w:id="81" w:author="rev2" w:date="2021-05-07T20:04:00Z">
          <w:r w:rsidRPr="00E733B0" w:rsidDel="00E733B0">
            <w:rPr>
              <w:highlight w:val="cyan"/>
            </w:rPr>
            <w:delText xml:space="preserve">related </w:delText>
          </w:r>
        </w:del>
      </w:ins>
      <w:ins w:id="82" w:author="Nokia rev1" w:date="2021-04-14T13:06:00Z">
        <w:del w:id="83" w:author="rev2" w:date="2021-05-07T20:04:00Z">
          <w:r w:rsidRPr="00E733B0" w:rsidDel="00E733B0">
            <w:rPr>
              <w:highlight w:val="cyan"/>
            </w:rPr>
            <w:delText xml:space="preserve">description </w:delText>
          </w:r>
        </w:del>
      </w:ins>
      <w:ins w:id="84" w:author="Nokia rev1" w:date="2021-04-14T13:07:00Z">
        <w:del w:id="85" w:author="rev2" w:date="2021-05-07T20:04:00Z">
          <w:r w:rsidRPr="00E733B0" w:rsidDel="00E733B0">
            <w:rPr>
              <w:highlight w:val="cyan"/>
            </w:rPr>
            <w:delText>may</w:delText>
          </w:r>
        </w:del>
      </w:ins>
      <w:ins w:id="86" w:author="Nokia rev1" w:date="2021-04-14T13:06:00Z">
        <w:del w:id="87" w:author="rev2" w:date="2021-05-07T20:04:00Z">
          <w:r w:rsidRPr="00E733B0" w:rsidDel="00E733B0">
            <w:rPr>
              <w:highlight w:val="cyan"/>
            </w:rPr>
            <w:delText xml:space="preserve"> be revisited.</w:delText>
          </w:r>
        </w:del>
      </w:ins>
      <w:ins w:id="88" w:author="Ericsson" w:date="2021-05-20T09:46:00Z">
        <w:r w:rsidR="00B72CFE" w:rsidRPr="00B72CFE">
          <w:t xml:space="preserve"> </w:t>
        </w:r>
        <w:r w:rsidR="00B72CFE" w:rsidRPr="00B72CFE">
          <w:rPr>
            <w:highlight w:val="yellow"/>
            <w:rPrChange w:id="89" w:author="Ericsson" w:date="2021-05-20T09:47:00Z">
              <w:rPr/>
            </w:rPrChange>
          </w:rPr>
          <w:t xml:space="preserve">Editor’s note: The need of source interface "MBS internal" </w:t>
        </w:r>
      </w:ins>
      <w:ins w:id="90" w:author="Ericsson" w:date="2021-05-20T09:47:00Z">
        <w:r w:rsidR="00B72CFE">
          <w:rPr>
            <w:highlight w:val="yellow"/>
          </w:rPr>
          <w:t>may need a revisit</w:t>
        </w:r>
      </w:ins>
      <w:ins w:id="91" w:author="Ericsson" w:date="2021-05-20T09:46:00Z">
        <w:r w:rsidR="00B72CFE" w:rsidRPr="00B72CFE">
          <w:rPr>
            <w:highlight w:val="yellow"/>
            <w:rPrChange w:id="92" w:author="Ericsson" w:date="2021-05-20T09:47:00Z">
              <w:rPr/>
            </w:rPrChange>
          </w:rPr>
          <w:t>.</w:t>
        </w:r>
      </w:ins>
    </w:p>
    <w:p w14:paraId="31C7EDBA" w14:textId="44174950" w:rsidR="00390EBD" w:rsidDel="00E733B0" w:rsidRDefault="00390EBD" w:rsidP="00390EBD">
      <w:pPr>
        <w:pStyle w:val="EditorsNote"/>
        <w:rPr>
          <w:ins w:id="93" w:author="Nokia rev1" w:date="2021-04-14T13:06:00Z"/>
          <w:del w:id="94" w:author="rev2" w:date="2021-05-07T20:04:00Z"/>
        </w:rPr>
      </w:pPr>
    </w:p>
    <w:p w14:paraId="63053B9A" w14:textId="77777777" w:rsidR="00390EBD" w:rsidRPr="009E0DE1" w:rsidRDefault="00390EBD" w:rsidP="00F14F41">
      <w:pPr>
        <w:rPr>
          <w:lang w:eastAsia="x-none"/>
        </w:rPr>
      </w:pPr>
    </w:p>
    <w:p w14:paraId="5FDF6018" w14:textId="77777777" w:rsidR="00F14F41" w:rsidRPr="009E0DE1" w:rsidRDefault="00F14F41" w:rsidP="00F14F41">
      <w:pPr>
        <w:pStyle w:val="TH"/>
      </w:pPr>
      <w:r w:rsidRPr="009E0DE1">
        <w:lastRenderedPageBreak/>
        <w:t>Table 5.8.2.11.3-1: Attributes within Packet Detection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F14F41" w:rsidRPr="009E0DE1" w14:paraId="7540EFFC" w14:textId="77777777" w:rsidTr="00F14954">
        <w:trPr>
          <w:cantSplit/>
          <w:jc w:val="center"/>
        </w:trPr>
        <w:tc>
          <w:tcPr>
            <w:tcW w:w="2665" w:type="dxa"/>
            <w:gridSpan w:val="2"/>
          </w:tcPr>
          <w:p w14:paraId="17765269" w14:textId="77777777" w:rsidR="00F14F41" w:rsidRPr="009E0DE1" w:rsidRDefault="00F14F41" w:rsidP="00F14954">
            <w:pPr>
              <w:pStyle w:val="TAH"/>
            </w:pPr>
            <w:r w:rsidRPr="009E0DE1">
              <w:lastRenderedPageBreak/>
              <w:t>Attribute</w:t>
            </w:r>
          </w:p>
        </w:tc>
        <w:tc>
          <w:tcPr>
            <w:tcW w:w="4389" w:type="dxa"/>
          </w:tcPr>
          <w:p w14:paraId="314449E2" w14:textId="77777777" w:rsidR="00F14F41" w:rsidRPr="009E0DE1" w:rsidRDefault="00F14F41" w:rsidP="00F14954">
            <w:pPr>
              <w:pStyle w:val="TAH"/>
            </w:pPr>
            <w:r w:rsidRPr="009E0DE1">
              <w:t>Description</w:t>
            </w:r>
          </w:p>
        </w:tc>
        <w:tc>
          <w:tcPr>
            <w:tcW w:w="2977" w:type="dxa"/>
          </w:tcPr>
          <w:p w14:paraId="23D31E5F" w14:textId="77777777" w:rsidR="00F14F41" w:rsidRPr="009E0DE1" w:rsidRDefault="00F14F41" w:rsidP="00F14954">
            <w:pPr>
              <w:pStyle w:val="TAH"/>
            </w:pPr>
            <w:r w:rsidRPr="009E0DE1">
              <w:t>Comment</w:t>
            </w:r>
          </w:p>
        </w:tc>
      </w:tr>
      <w:tr w:rsidR="00F14F41" w:rsidRPr="009E0DE1" w14:paraId="50C6242E" w14:textId="77777777" w:rsidTr="00F14954">
        <w:trPr>
          <w:cantSplit/>
          <w:jc w:val="center"/>
        </w:trPr>
        <w:tc>
          <w:tcPr>
            <w:tcW w:w="2665" w:type="dxa"/>
            <w:gridSpan w:val="2"/>
          </w:tcPr>
          <w:p w14:paraId="57438FB4" w14:textId="77777777" w:rsidR="00F14F41" w:rsidRPr="009E0DE1" w:rsidRDefault="00F14F41" w:rsidP="00F14954">
            <w:pPr>
              <w:pStyle w:val="TAL"/>
            </w:pPr>
            <w:r w:rsidRPr="009E0DE1">
              <w:t>N4 Session ID</w:t>
            </w:r>
          </w:p>
        </w:tc>
        <w:tc>
          <w:tcPr>
            <w:tcW w:w="4389" w:type="dxa"/>
          </w:tcPr>
          <w:p w14:paraId="55ECE1A7" w14:textId="77777777" w:rsidR="00F14F41" w:rsidRPr="009E0DE1" w:rsidRDefault="00F14F41" w:rsidP="00F14954">
            <w:pPr>
              <w:pStyle w:val="TAL"/>
            </w:pPr>
            <w:r w:rsidRPr="009E0DE1">
              <w:t>Identifies the N4 session associated to this PDR</w:t>
            </w:r>
            <w:r>
              <w:t>. NOTE 5.</w:t>
            </w:r>
          </w:p>
        </w:tc>
        <w:tc>
          <w:tcPr>
            <w:tcW w:w="2977" w:type="dxa"/>
          </w:tcPr>
          <w:p w14:paraId="7B99A7C5" w14:textId="77777777" w:rsidR="00F14F41" w:rsidRPr="009E0DE1" w:rsidRDefault="00F14F41" w:rsidP="00F14954">
            <w:pPr>
              <w:pStyle w:val="TAL"/>
            </w:pPr>
          </w:p>
        </w:tc>
      </w:tr>
      <w:tr w:rsidR="00F14F41" w:rsidRPr="009E0DE1" w14:paraId="6CA05CD0" w14:textId="77777777" w:rsidTr="00F14954">
        <w:trPr>
          <w:cantSplit/>
          <w:jc w:val="center"/>
        </w:trPr>
        <w:tc>
          <w:tcPr>
            <w:tcW w:w="2665" w:type="dxa"/>
            <w:gridSpan w:val="2"/>
          </w:tcPr>
          <w:p w14:paraId="5C66DD0A" w14:textId="77777777" w:rsidR="00F14F41" w:rsidRPr="009E0DE1" w:rsidRDefault="00F14F41" w:rsidP="00F14954">
            <w:pPr>
              <w:pStyle w:val="TAL"/>
            </w:pPr>
            <w:r w:rsidRPr="009E0DE1">
              <w:t>Rule ID</w:t>
            </w:r>
          </w:p>
        </w:tc>
        <w:tc>
          <w:tcPr>
            <w:tcW w:w="4389" w:type="dxa"/>
          </w:tcPr>
          <w:p w14:paraId="713AAAC9" w14:textId="77777777" w:rsidR="00F14F41" w:rsidRPr="009E0DE1" w:rsidRDefault="00F14F41" w:rsidP="00F14954">
            <w:pPr>
              <w:pStyle w:val="TAL"/>
            </w:pPr>
            <w:r w:rsidRPr="009E0DE1">
              <w:t>Unique identifier to identify this rule</w:t>
            </w:r>
            <w:r>
              <w:t>.</w:t>
            </w:r>
          </w:p>
        </w:tc>
        <w:tc>
          <w:tcPr>
            <w:tcW w:w="2977" w:type="dxa"/>
          </w:tcPr>
          <w:p w14:paraId="72B6DF45" w14:textId="77777777" w:rsidR="00F14F41" w:rsidRPr="009E0DE1" w:rsidRDefault="00F14F41" w:rsidP="00F14954">
            <w:pPr>
              <w:pStyle w:val="TAL"/>
            </w:pPr>
          </w:p>
        </w:tc>
      </w:tr>
      <w:tr w:rsidR="00F14F41" w:rsidRPr="009E0DE1" w14:paraId="099F18AC" w14:textId="77777777" w:rsidTr="00F14954">
        <w:trPr>
          <w:cantSplit/>
          <w:jc w:val="center"/>
        </w:trPr>
        <w:tc>
          <w:tcPr>
            <w:tcW w:w="2665" w:type="dxa"/>
            <w:gridSpan w:val="2"/>
          </w:tcPr>
          <w:p w14:paraId="5F15966A" w14:textId="77777777" w:rsidR="00F14F41" w:rsidRPr="009E0DE1" w:rsidRDefault="00F14F41" w:rsidP="00F14954">
            <w:pPr>
              <w:pStyle w:val="TAL"/>
            </w:pPr>
            <w:r w:rsidRPr="009E0DE1">
              <w:t>Precedence</w:t>
            </w:r>
          </w:p>
        </w:tc>
        <w:tc>
          <w:tcPr>
            <w:tcW w:w="4389" w:type="dxa"/>
          </w:tcPr>
          <w:p w14:paraId="5A384E47" w14:textId="77777777" w:rsidR="00F14F41" w:rsidRPr="009E0DE1" w:rsidRDefault="00F14F41" w:rsidP="00F14954">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3D1FD79B" w14:textId="77777777" w:rsidR="00F14F41" w:rsidRPr="009E0DE1" w:rsidRDefault="00F14F41" w:rsidP="00F14954">
            <w:pPr>
              <w:pStyle w:val="TAL"/>
            </w:pPr>
          </w:p>
        </w:tc>
      </w:tr>
      <w:tr w:rsidR="00F14F41" w:rsidRPr="009E0DE1" w14:paraId="06581B42" w14:textId="77777777" w:rsidTr="00F14954">
        <w:trPr>
          <w:cantSplit/>
          <w:jc w:val="center"/>
        </w:trPr>
        <w:tc>
          <w:tcPr>
            <w:tcW w:w="1242" w:type="dxa"/>
            <w:tcBorders>
              <w:bottom w:val="nil"/>
            </w:tcBorders>
          </w:tcPr>
          <w:p w14:paraId="37823D46" w14:textId="77777777" w:rsidR="00F14F41" w:rsidRPr="009E0DE1" w:rsidRDefault="00F14F41" w:rsidP="00F14954">
            <w:pPr>
              <w:pStyle w:val="TAL"/>
            </w:pPr>
            <w:r w:rsidRPr="009E0DE1">
              <w:t xml:space="preserve">Packet </w:t>
            </w:r>
          </w:p>
        </w:tc>
        <w:tc>
          <w:tcPr>
            <w:tcW w:w="1423" w:type="dxa"/>
          </w:tcPr>
          <w:p w14:paraId="1A758883" w14:textId="77777777" w:rsidR="00F14F41" w:rsidRPr="009E0DE1" w:rsidRDefault="00F14F41" w:rsidP="00F14954">
            <w:pPr>
              <w:pStyle w:val="TAL"/>
            </w:pPr>
            <w:r w:rsidRPr="009E0DE1">
              <w:t>Source interface</w:t>
            </w:r>
          </w:p>
        </w:tc>
        <w:tc>
          <w:tcPr>
            <w:tcW w:w="4389" w:type="dxa"/>
          </w:tcPr>
          <w:p w14:paraId="2A02DA84" w14:textId="599D1E31" w:rsidR="00F14F41" w:rsidRPr="009E0DE1" w:rsidRDefault="00F14F41" w:rsidP="00F14954">
            <w:pPr>
              <w:pStyle w:val="TAL"/>
            </w:pPr>
            <w:r w:rsidRPr="009E0DE1">
              <w:t>Contains the values "access side", "core side", "SMF", "N6-LAN"</w:t>
            </w:r>
            <w:r>
              <w:t>, "5G VN internal"</w:t>
            </w:r>
            <w:ins w:id="95" w:author="Nokia rev0" w:date="2021-04-01T03:09:00Z">
              <w:r w:rsidR="00F14954">
                <w:t>, "</w:t>
              </w:r>
            </w:ins>
            <w:ins w:id="96" w:author="Nokia rev0" w:date="2021-04-01T03:10:00Z">
              <w:r w:rsidR="00F14954">
                <w:t>MBS internal"</w:t>
              </w:r>
            </w:ins>
            <w:r>
              <w:t>.</w:t>
            </w:r>
          </w:p>
        </w:tc>
        <w:tc>
          <w:tcPr>
            <w:tcW w:w="2977" w:type="dxa"/>
            <w:tcBorders>
              <w:bottom w:val="nil"/>
            </w:tcBorders>
          </w:tcPr>
          <w:p w14:paraId="4A85B406" w14:textId="77777777" w:rsidR="00F14F41" w:rsidRPr="009E0DE1" w:rsidRDefault="00F14F41" w:rsidP="00F14954">
            <w:pPr>
              <w:pStyle w:val="TAL"/>
            </w:pPr>
            <w:r w:rsidRPr="009E0DE1">
              <w:t>Combination of UE IP address (together with Network instance, if necessary), CN tunnel info,</w:t>
            </w:r>
          </w:p>
        </w:tc>
      </w:tr>
      <w:tr w:rsidR="00F14F41" w:rsidRPr="009E0DE1" w14:paraId="21154574" w14:textId="77777777" w:rsidTr="00F14954">
        <w:trPr>
          <w:cantSplit/>
          <w:jc w:val="center"/>
        </w:trPr>
        <w:tc>
          <w:tcPr>
            <w:tcW w:w="1242" w:type="dxa"/>
            <w:tcBorders>
              <w:top w:val="nil"/>
              <w:bottom w:val="nil"/>
            </w:tcBorders>
          </w:tcPr>
          <w:p w14:paraId="7D1A549E" w14:textId="77777777" w:rsidR="00F14F41" w:rsidRPr="009E0DE1" w:rsidRDefault="00F14F41" w:rsidP="00F14954">
            <w:pPr>
              <w:pStyle w:val="TAL"/>
            </w:pPr>
            <w:r>
              <w:t>D</w:t>
            </w:r>
            <w:r w:rsidRPr="009E0DE1">
              <w:t>etection</w:t>
            </w:r>
          </w:p>
        </w:tc>
        <w:tc>
          <w:tcPr>
            <w:tcW w:w="1423" w:type="dxa"/>
          </w:tcPr>
          <w:p w14:paraId="762D2097" w14:textId="77777777" w:rsidR="00F14F41" w:rsidRPr="009E0DE1" w:rsidRDefault="00F14F41" w:rsidP="00F14954">
            <w:pPr>
              <w:pStyle w:val="TAL"/>
            </w:pPr>
            <w:r w:rsidRPr="009E0DE1">
              <w:t xml:space="preserve">UE IP address </w:t>
            </w:r>
          </w:p>
        </w:tc>
        <w:tc>
          <w:tcPr>
            <w:tcW w:w="4389" w:type="dxa"/>
          </w:tcPr>
          <w:p w14:paraId="3C482FFA" w14:textId="77777777" w:rsidR="00F14F41" w:rsidRPr="009E0DE1" w:rsidRDefault="00F14F41" w:rsidP="00F14954">
            <w:pPr>
              <w:pStyle w:val="TAL"/>
            </w:pPr>
            <w:r w:rsidRPr="009E0DE1">
              <w:t>One IPv4 address and/or one IPv6 prefix with prefix length</w:t>
            </w:r>
            <w:r>
              <w:t xml:space="preserve"> (NOTE 3).</w:t>
            </w:r>
          </w:p>
        </w:tc>
        <w:tc>
          <w:tcPr>
            <w:tcW w:w="2977" w:type="dxa"/>
            <w:tcBorders>
              <w:top w:val="nil"/>
              <w:bottom w:val="nil"/>
            </w:tcBorders>
          </w:tcPr>
          <w:p w14:paraId="38654BAF" w14:textId="77777777" w:rsidR="00F14F41" w:rsidRPr="009E0DE1" w:rsidRDefault="00F14F41" w:rsidP="00F14954">
            <w:pPr>
              <w:pStyle w:val="TAL"/>
            </w:pPr>
            <w:r w:rsidRPr="009E0DE1">
              <w:t>packet filter set, application</w:t>
            </w:r>
            <w:r>
              <w:t xml:space="preserve"> identifier</w:t>
            </w:r>
            <w:r w:rsidRPr="009E0DE1">
              <w:t>,</w:t>
            </w:r>
            <w:r>
              <w:t xml:space="preserve"> Ethernet PDU Session</w:t>
            </w:r>
          </w:p>
        </w:tc>
      </w:tr>
      <w:tr w:rsidR="00F14F41" w:rsidRPr="009E0DE1" w14:paraId="1A86CA68" w14:textId="77777777" w:rsidTr="00F14954">
        <w:trPr>
          <w:cantSplit/>
          <w:jc w:val="center"/>
        </w:trPr>
        <w:tc>
          <w:tcPr>
            <w:tcW w:w="1242" w:type="dxa"/>
            <w:tcBorders>
              <w:top w:val="nil"/>
              <w:bottom w:val="nil"/>
            </w:tcBorders>
          </w:tcPr>
          <w:p w14:paraId="4816348E" w14:textId="77777777" w:rsidR="00F14F41" w:rsidRDefault="00F14F41" w:rsidP="00F14954">
            <w:pPr>
              <w:pStyle w:val="TAL"/>
            </w:pPr>
            <w:r>
              <w:t>I</w:t>
            </w:r>
            <w:r w:rsidRPr="009E0DE1">
              <w:t>nformation</w:t>
            </w:r>
            <w:r>
              <w:t>.</w:t>
            </w:r>
          </w:p>
          <w:p w14:paraId="16EAF505" w14:textId="77777777" w:rsidR="00F14F41" w:rsidRPr="009E0DE1" w:rsidRDefault="00F14F41" w:rsidP="00F14954">
            <w:pPr>
              <w:pStyle w:val="TAL"/>
            </w:pPr>
            <w:r>
              <w:t>NOTE 4.</w:t>
            </w:r>
          </w:p>
        </w:tc>
        <w:tc>
          <w:tcPr>
            <w:tcW w:w="1423" w:type="dxa"/>
          </w:tcPr>
          <w:p w14:paraId="4EC67497" w14:textId="77777777" w:rsidR="00F14F41" w:rsidRPr="009E0DE1" w:rsidRDefault="00F14F41" w:rsidP="00F14954">
            <w:pPr>
              <w:pStyle w:val="TAL"/>
            </w:pPr>
            <w:r w:rsidRPr="009E0DE1">
              <w:t>Network instance (NOTE 1)</w:t>
            </w:r>
          </w:p>
        </w:tc>
        <w:tc>
          <w:tcPr>
            <w:tcW w:w="4389" w:type="dxa"/>
          </w:tcPr>
          <w:p w14:paraId="2E73B267" w14:textId="77777777" w:rsidR="00F14F41" w:rsidRPr="009E0DE1" w:rsidRDefault="00F14F41" w:rsidP="00F14954">
            <w:pPr>
              <w:pStyle w:val="TAL"/>
            </w:pPr>
            <w:r w:rsidRPr="009E0DE1">
              <w:t>Identifies the Network instance associated with the incoming packet</w:t>
            </w:r>
            <w:r>
              <w:t>.</w:t>
            </w:r>
          </w:p>
        </w:tc>
        <w:tc>
          <w:tcPr>
            <w:tcW w:w="2977" w:type="dxa"/>
            <w:tcBorders>
              <w:top w:val="nil"/>
              <w:bottom w:val="nil"/>
            </w:tcBorders>
          </w:tcPr>
          <w:p w14:paraId="278FE253" w14:textId="77777777" w:rsidR="00F14F41" w:rsidRDefault="00F14F41" w:rsidP="00F14954">
            <w:pPr>
              <w:pStyle w:val="TAL"/>
            </w:pPr>
            <w:r>
              <w:t xml:space="preserve">Information </w:t>
            </w:r>
            <w:r w:rsidRPr="009E0DE1">
              <w:t>and QFI are used for traffic detection.</w:t>
            </w:r>
          </w:p>
          <w:p w14:paraId="55EA59E0" w14:textId="77777777" w:rsidR="00F14F41" w:rsidRPr="009E0DE1" w:rsidRDefault="00F14F41" w:rsidP="00F14954">
            <w:pPr>
              <w:pStyle w:val="TAL"/>
            </w:pPr>
            <w:r>
              <w:t>Source interface identifies the</w:t>
            </w:r>
          </w:p>
        </w:tc>
      </w:tr>
      <w:tr w:rsidR="00F14F41" w:rsidRPr="009E0DE1" w14:paraId="73F9D732" w14:textId="77777777" w:rsidTr="00F14954">
        <w:trPr>
          <w:cantSplit/>
          <w:jc w:val="center"/>
        </w:trPr>
        <w:tc>
          <w:tcPr>
            <w:tcW w:w="1242" w:type="dxa"/>
            <w:tcBorders>
              <w:top w:val="nil"/>
              <w:bottom w:val="nil"/>
            </w:tcBorders>
          </w:tcPr>
          <w:p w14:paraId="400FBE10" w14:textId="77777777" w:rsidR="00F14F41" w:rsidRPr="009E0DE1" w:rsidRDefault="00F14F41" w:rsidP="00F14954">
            <w:pPr>
              <w:pStyle w:val="TAL"/>
            </w:pPr>
          </w:p>
        </w:tc>
        <w:tc>
          <w:tcPr>
            <w:tcW w:w="1423" w:type="dxa"/>
          </w:tcPr>
          <w:p w14:paraId="36FB5430" w14:textId="77777777" w:rsidR="00F14F41" w:rsidRPr="009E0DE1" w:rsidRDefault="00F14F41" w:rsidP="00F14954">
            <w:pPr>
              <w:pStyle w:val="TAL"/>
            </w:pPr>
            <w:r w:rsidRPr="009E0DE1">
              <w:t>CN tunnel info</w:t>
            </w:r>
          </w:p>
        </w:tc>
        <w:tc>
          <w:tcPr>
            <w:tcW w:w="4389" w:type="dxa"/>
          </w:tcPr>
          <w:p w14:paraId="62D99040" w14:textId="77777777" w:rsidR="00F14F41" w:rsidRPr="009E0DE1" w:rsidRDefault="00F14F41" w:rsidP="00F14954">
            <w:pPr>
              <w:pStyle w:val="TAL"/>
            </w:pPr>
            <w:r w:rsidRPr="009E0DE1">
              <w:t>CN tunnel info on N3, N9 interfaces, i.e. F-TEID</w:t>
            </w:r>
            <w:r>
              <w:t>.</w:t>
            </w:r>
          </w:p>
        </w:tc>
        <w:tc>
          <w:tcPr>
            <w:tcW w:w="2977" w:type="dxa"/>
            <w:tcBorders>
              <w:top w:val="nil"/>
              <w:bottom w:val="nil"/>
            </w:tcBorders>
          </w:tcPr>
          <w:p w14:paraId="4F7FC6C8" w14:textId="77777777" w:rsidR="00F14F41" w:rsidRPr="009E0DE1" w:rsidRDefault="00F14F41" w:rsidP="00F14954">
            <w:pPr>
              <w:pStyle w:val="TAL"/>
            </w:pPr>
            <w:r>
              <w:t>interface for incoming packets</w:t>
            </w:r>
          </w:p>
        </w:tc>
      </w:tr>
      <w:tr w:rsidR="00F14F41" w:rsidRPr="009E0DE1" w14:paraId="6E97EF6E" w14:textId="77777777" w:rsidTr="00F14954">
        <w:trPr>
          <w:cantSplit/>
          <w:jc w:val="center"/>
        </w:trPr>
        <w:tc>
          <w:tcPr>
            <w:tcW w:w="1242" w:type="dxa"/>
            <w:tcBorders>
              <w:top w:val="nil"/>
              <w:bottom w:val="nil"/>
            </w:tcBorders>
          </w:tcPr>
          <w:p w14:paraId="52C1929F" w14:textId="77777777" w:rsidR="00F14F41" w:rsidRPr="009E0DE1" w:rsidRDefault="00F14F41" w:rsidP="00F14954">
            <w:pPr>
              <w:pStyle w:val="TAL"/>
            </w:pPr>
          </w:p>
        </w:tc>
        <w:tc>
          <w:tcPr>
            <w:tcW w:w="1423" w:type="dxa"/>
          </w:tcPr>
          <w:p w14:paraId="6722C888" w14:textId="77777777" w:rsidR="00F14F41" w:rsidRPr="009E0DE1" w:rsidRDefault="00F14F41" w:rsidP="00F14954">
            <w:pPr>
              <w:pStyle w:val="TAL"/>
            </w:pPr>
            <w:r w:rsidRPr="009E0DE1">
              <w:t>Packet Filter Set</w:t>
            </w:r>
          </w:p>
        </w:tc>
        <w:tc>
          <w:tcPr>
            <w:tcW w:w="4389" w:type="dxa"/>
          </w:tcPr>
          <w:p w14:paraId="3C740364" w14:textId="77777777" w:rsidR="00F14F41" w:rsidRPr="009E0DE1" w:rsidRDefault="00F14F41" w:rsidP="00F14954">
            <w:pPr>
              <w:pStyle w:val="TAL"/>
            </w:pPr>
            <w:r w:rsidRPr="009E0DE1">
              <w:t>Details see clause 5.7.6.</w:t>
            </w:r>
          </w:p>
        </w:tc>
        <w:tc>
          <w:tcPr>
            <w:tcW w:w="2977" w:type="dxa"/>
            <w:tcBorders>
              <w:top w:val="nil"/>
              <w:bottom w:val="nil"/>
            </w:tcBorders>
          </w:tcPr>
          <w:p w14:paraId="49B2E214" w14:textId="77777777" w:rsidR="00F14F41" w:rsidRPr="009E0DE1" w:rsidRDefault="00F14F41" w:rsidP="00F14954">
            <w:pPr>
              <w:pStyle w:val="TAL"/>
            </w:pPr>
            <w:r>
              <w:t>where the PDR applies, e.g. from access side (i.e. up-link),</w:t>
            </w:r>
          </w:p>
        </w:tc>
      </w:tr>
      <w:tr w:rsidR="00F14F41" w:rsidRPr="009E0DE1" w14:paraId="15A35ACA" w14:textId="77777777" w:rsidTr="00F14954">
        <w:trPr>
          <w:cantSplit/>
          <w:jc w:val="center"/>
        </w:trPr>
        <w:tc>
          <w:tcPr>
            <w:tcW w:w="1242" w:type="dxa"/>
            <w:tcBorders>
              <w:top w:val="nil"/>
              <w:bottom w:val="nil"/>
            </w:tcBorders>
          </w:tcPr>
          <w:p w14:paraId="55C94AD1" w14:textId="77777777" w:rsidR="00F14F41" w:rsidRPr="009E0DE1" w:rsidRDefault="00F14F41" w:rsidP="00F14954">
            <w:pPr>
              <w:pStyle w:val="TAL"/>
            </w:pPr>
          </w:p>
        </w:tc>
        <w:tc>
          <w:tcPr>
            <w:tcW w:w="1423" w:type="dxa"/>
          </w:tcPr>
          <w:p w14:paraId="26481782" w14:textId="77777777" w:rsidR="00F14F41" w:rsidRPr="009E0DE1" w:rsidRDefault="00F14F41" w:rsidP="00F14954">
            <w:pPr>
              <w:pStyle w:val="TAL"/>
            </w:pPr>
            <w:r w:rsidRPr="009E0DE1">
              <w:t>Application</w:t>
            </w:r>
            <w:r>
              <w:t xml:space="preserve"> identifier</w:t>
            </w:r>
          </w:p>
        </w:tc>
        <w:tc>
          <w:tcPr>
            <w:tcW w:w="4389" w:type="dxa"/>
          </w:tcPr>
          <w:p w14:paraId="36BA9910" w14:textId="77777777" w:rsidR="00F14F41" w:rsidRPr="009E0DE1" w:rsidRDefault="00F14F41" w:rsidP="00F14954">
            <w:pPr>
              <w:pStyle w:val="TAL"/>
            </w:pPr>
          </w:p>
        </w:tc>
        <w:tc>
          <w:tcPr>
            <w:tcW w:w="2977" w:type="dxa"/>
            <w:tcBorders>
              <w:top w:val="nil"/>
              <w:bottom w:val="nil"/>
            </w:tcBorders>
          </w:tcPr>
          <w:p w14:paraId="2F8ED58D" w14:textId="77777777" w:rsidR="00F14F41" w:rsidRPr="009E0DE1" w:rsidRDefault="00F14F41" w:rsidP="00F14954">
            <w:pPr>
              <w:pStyle w:val="TAL"/>
            </w:pPr>
            <w:r>
              <w:t>from core side (i.e. down-link),</w:t>
            </w:r>
          </w:p>
        </w:tc>
      </w:tr>
      <w:tr w:rsidR="00F14F41" w:rsidRPr="009E0DE1" w14:paraId="31497E69" w14:textId="77777777" w:rsidTr="00F14954">
        <w:trPr>
          <w:cantSplit/>
          <w:jc w:val="center"/>
        </w:trPr>
        <w:tc>
          <w:tcPr>
            <w:tcW w:w="1242" w:type="dxa"/>
            <w:tcBorders>
              <w:top w:val="nil"/>
              <w:bottom w:val="nil"/>
            </w:tcBorders>
          </w:tcPr>
          <w:p w14:paraId="36DEC5AF" w14:textId="77777777" w:rsidR="00F14F41" w:rsidRPr="009E0DE1" w:rsidRDefault="00F14F41" w:rsidP="00F14954">
            <w:pPr>
              <w:pStyle w:val="TAL"/>
            </w:pPr>
          </w:p>
        </w:tc>
        <w:tc>
          <w:tcPr>
            <w:tcW w:w="1423" w:type="dxa"/>
          </w:tcPr>
          <w:p w14:paraId="1B529D4C" w14:textId="77777777" w:rsidR="00F14F41" w:rsidRPr="009E0DE1" w:rsidRDefault="00F14F41" w:rsidP="00F14954">
            <w:pPr>
              <w:pStyle w:val="TAL"/>
            </w:pPr>
            <w:r w:rsidRPr="009E0DE1">
              <w:t>QoS Flow ID</w:t>
            </w:r>
          </w:p>
        </w:tc>
        <w:tc>
          <w:tcPr>
            <w:tcW w:w="4389" w:type="dxa"/>
          </w:tcPr>
          <w:p w14:paraId="4B693477" w14:textId="77777777" w:rsidR="00F14F41" w:rsidRPr="009E0DE1" w:rsidRDefault="00F14F41" w:rsidP="00F14954">
            <w:pPr>
              <w:pStyle w:val="TAL"/>
            </w:pPr>
            <w:r w:rsidRPr="009E0DE1">
              <w:t>Contains the value of 5QI or non-standardized QFI</w:t>
            </w:r>
            <w:r>
              <w:t>.</w:t>
            </w:r>
          </w:p>
        </w:tc>
        <w:tc>
          <w:tcPr>
            <w:tcW w:w="2977" w:type="dxa"/>
            <w:tcBorders>
              <w:top w:val="nil"/>
              <w:bottom w:val="nil"/>
            </w:tcBorders>
          </w:tcPr>
          <w:p w14:paraId="1E0E9A7D" w14:textId="77777777" w:rsidR="00F14F41" w:rsidRPr="009E0DE1" w:rsidRDefault="00F14F41" w:rsidP="00F14954">
            <w:pPr>
              <w:pStyle w:val="TAL"/>
            </w:pPr>
            <w:r>
              <w:t>from SMF, from N6-LAN (i.e. the</w:t>
            </w:r>
          </w:p>
        </w:tc>
      </w:tr>
      <w:tr w:rsidR="00F14F41" w:rsidRPr="009E0DE1" w14:paraId="3A64BE30" w14:textId="77777777" w:rsidTr="00F14954">
        <w:trPr>
          <w:cantSplit/>
          <w:jc w:val="center"/>
        </w:trPr>
        <w:tc>
          <w:tcPr>
            <w:tcW w:w="1242" w:type="dxa"/>
            <w:tcBorders>
              <w:top w:val="nil"/>
              <w:bottom w:val="nil"/>
            </w:tcBorders>
          </w:tcPr>
          <w:p w14:paraId="6B83432E" w14:textId="77777777" w:rsidR="00F14F41" w:rsidRPr="009E0DE1" w:rsidRDefault="00F14F41" w:rsidP="00F14954">
            <w:pPr>
              <w:pStyle w:val="TAL"/>
            </w:pPr>
          </w:p>
        </w:tc>
        <w:tc>
          <w:tcPr>
            <w:tcW w:w="1423" w:type="dxa"/>
          </w:tcPr>
          <w:p w14:paraId="25B52F07" w14:textId="77777777" w:rsidR="00F14F41" w:rsidRPr="009E0DE1" w:rsidRDefault="00F14F41" w:rsidP="00F14954">
            <w:pPr>
              <w:pStyle w:val="TAL"/>
            </w:pPr>
            <w:r>
              <w:t>Ethernet PDU Session Information</w:t>
            </w:r>
          </w:p>
        </w:tc>
        <w:tc>
          <w:tcPr>
            <w:tcW w:w="4389" w:type="dxa"/>
          </w:tcPr>
          <w:p w14:paraId="32D9E800" w14:textId="77777777" w:rsidR="00F14F41" w:rsidRPr="009E0DE1" w:rsidRDefault="00F14F41" w:rsidP="00F14954">
            <w:pPr>
              <w:pStyle w:val="TAL"/>
            </w:pPr>
            <w:r>
              <w:t>Refers to all the (DL) Ethernet packets matching an Ethernet PDU session, as further described in clause 5.6.10.2 and in TS 29.244 [65].</w:t>
            </w:r>
          </w:p>
        </w:tc>
        <w:tc>
          <w:tcPr>
            <w:tcW w:w="2977" w:type="dxa"/>
            <w:tcBorders>
              <w:top w:val="nil"/>
              <w:bottom w:val="nil"/>
            </w:tcBorders>
          </w:tcPr>
          <w:p w14:paraId="6CA61446" w14:textId="7413F196" w:rsidR="00F14F41" w:rsidRPr="009E0DE1" w:rsidRDefault="00F14F41" w:rsidP="00F14954">
            <w:pPr>
              <w:pStyle w:val="TAL"/>
            </w:pPr>
            <w:r>
              <w:t xml:space="preserve">DN or the local DN), </w:t>
            </w:r>
            <w:del w:id="97" w:author="Nokia rev0" w:date="2021-04-01T04:00:00Z">
              <w:r w:rsidDel="00D0552D">
                <w:delText xml:space="preserve">or </w:delText>
              </w:r>
            </w:del>
            <w:r>
              <w:t>from "5G VN internal" (i.e. local switch)</w:t>
            </w:r>
            <w:ins w:id="98" w:author="Nokia rev0" w:date="2021-04-01T04:00:00Z">
              <w:r w:rsidR="00D0552D">
                <w:t>, or from "MBS internal" (i.e. loca</w:t>
              </w:r>
            </w:ins>
            <w:ins w:id="99" w:author="Nokia rev0" w:date="2021-04-01T04:01:00Z">
              <w:r w:rsidR="00D0552D">
                <w:t xml:space="preserve">l switch for </w:t>
              </w:r>
            </w:ins>
            <w:ins w:id="100" w:author="Nokia rev1" w:date="2021-04-14T13:07:00Z">
              <w:r w:rsidR="00390EBD">
                <w:t>MBS</w:t>
              </w:r>
            </w:ins>
            <w:ins w:id="101" w:author="Nokia rev0" w:date="2021-04-01T04:01:00Z">
              <w:r w:rsidR="00D0552D">
                <w:t xml:space="preserve"> session)</w:t>
              </w:r>
            </w:ins>
            <w:ins w:id="102" w:author="Ericsson" w:date="2021-05-20T09:51:00Z">
              <w:r w:rsidR="00AE01C1">
                <w:t xml:space="preserve"> </w:t>
              </w:r>
              <w:del w:id="103" w:author="rev6" w:date="2021-05-24T19:51:00Z">
                <w:r w:rsidR="00AE01C1" w:rsidDel="009D47B3">
                  <w:delText>(</w:delText>
                </w:r>
                <w:r w:rsidR="00AE01C1" w:rsidRPr="00C25019" w:rsidDel="009D47B3">
                  <w:rPr>
                    <w:highlight w:val="yellow"/>
                  </w:rPr>
                  <w:delText>see TS</w:delText>
                </w:r>
              </w:del>
            </w:ins>
            <w:ins w:id="104" w:author="Ericsson" w:date="2021-05-20T09:52:00Z">
              <w:del w:id="105" w:author="rev6" w:date="2021-05-24T19:51:00Z">
                <w:r w:rsidR="00647550" w:rsidDel="009D47B3">
                  <w:delText> </w:delText>
                </w:r>
              </w:del>
            </w:ins>
            <w:ins w:id="106" w:author="Ericsson" w:date="2021-05-20T09:51:00Z">
              <w:del w:id="107" w:author="rev6" w:date="2021-05-24T19:51:00Z">
                <w:r w:rsidR="00AE01C1" w:rsidRPr="00C25019" w:rsidDel="009D47B3">
                  <w:rPr>
                    <w:highlight w:val="yellow"/>
                  </w:rPr>
                  <w:delText>23.247</w:delText>
                </w:r>
                <w:r w:rsidR="00647550" w:rsidDel="009D47B3">
                  <w:delText> </w:delText>
                </w:r>
                <w:r w:rsidR="00AE01C1" w:rsidRPr="00C25019" w:rsidDel="009D47B3">
                  <w:rPr>
                    <w:highlight w:val="yellow"/>
                  </w:rPr>
                  <w:delText>[129]</w:delText>
                </w:r>
                <w:r w:rsidR="00AE01C1" w:rsidDel="009D47B3">
                  <w:rPr>
                    <w:highlight w:val="yellow"/>
                  </w:rPr>
                  <w:delText xml:space="preserve"> </w:delText>
                </w:r>
                <w:r w:rsidR="00AE01C1" w:rsidRPr="00722DD8" w:rsidDel="009D47B3">
                  <w:rPr>
                    <w:highlight w:val="yellow"/>
                  </w:rPr>
                  <w:delText>for</w:delText>
                </w:r>
              </w:del>
            </w:ins>
            <w:ins w:id="108" w:author="Ericsson" w:date="2021-05-20T10:04:00Z">
              <w:del w:id="109" w:author="rev6" w:date="2021-05-24T19:51:00Z">
                <w:r w:rsidR="00722DD8" w:rsidRPr="00722DD8" w:rsidDel="009D47B3">
                  <w:rPr>
                    <w:highlight w:val="yellow"/>
                    <w:rPrChange w:id="110" w:author="Ericsson" w:date="2021-05-20T10:04:00Z">
                      <w:rPr/>
                    </w:rPrChange>
                  </w:rPr>
                  <w:delText xml:space="preserve"> its usage</w:delText>
                </w:r>
                <w:r w:rsidR="00722DD8" w:rsidDel="009D47B3">
                  <w:delText>)</w:delText>
                </w:r>
              </w:del>
            </w:ins>
            <w:r>
              <w:t>.</w:t>
            </w:r>
          </w:p>
        </w:tc>
      </w:tr>
      <w:tr w:rsidR="00F14F41" w:rsidRPr="009E0DE1" w14:paraId="2D3301A8" w14:textId="77777777" w:rsidTr="00F14954">
        <w:trPr>
          <w:cantSplit/>
          <w:jc w:val="center"/>
        </w:trPr>
        <w:tc>
          <w:tcPr>
            <w:tcW w:w="1242" w:type="dxa"/>
            <w:tcBorders>
              <w:top w:val="nil"/>
              <w:bottom w:val="nil"/>
            </w:tcBorders>
          </w:tcPr>
          <w:p w14:paraId="45E0FB8C" w14:textId="77777777" w:rsidR="00F14F41" w:rsidRPr="009E0DE1" w:rsidRDefault="00F14F41" w:rsidP="00F14954">
            <w:pPr>
              <w:pStyle w:val="TAL"/>
            </w:pPr>
          </w:p>
        </w:tc>
        <w:tc>
          <w:tcPr>
            <w:tcW w:w="1423" w:type="dxa"/>
            <w:tcBorders>
              <w:bottom w:val="nil"/>
            </w:tcBorders>
          </w:tcPr>
          <w:p w14:paraId="631F07F8" w14:textId="77777777" w:rsidR="00F14F41" w:rsidRPr="009E0DE1" w:rsidRDefault="00F14F41" w:rsidP="00F14954">
            <w:pPr>
              <w:pStyle w:val="TAL"/>
            </w:pPr>
            <w:r>
              <w:t>Framed Route Information</w:t>
            </w:r>
          </w:p>
        </w:tc>
        <w:tc>
          <w:tcPr>
            <w:tcW w:w="4389" w:type="dxa"/>
            <w:tcBorders>
              <w:bottom w:val="nil"/>
            </w:tcBorders>
          </w:tcPr>
          <w:p w14:paraId="38819454" w14:textId="77777777" w:rsidR="00F14F41" w:rsidRPr="009E0DE1" w:rsidRDefault="00F14F41" w:rsidP="00F14954">
            <w:pPr>
              <w:pStyle w:val="TAL"/>
            </w:pPr>
            <w:r>
              <w:t>Refers to Framed Routes defined in clause 5.6.14.</w:t>
            </w:r>
          </w:p>
        </w:tc>
        <w:tc>
          <w:tcPr>
            <w:tcW w:w="2977" w:type="dxa"/>
            <w:tcBorders>
              <w:top w:val="nil"/>
              <w:bottom w:val="nil"/>
            </w:tcBorders>
          </w:tcPr>
          <w:p w14:paraId="5E242F2F" w14:textId="77777777" w:rsidR="00F14F41" w:rsidRPr="009E0DE1" w:rsidRDefault="00F14F41" w:rsidP="00F14954">
            <w:pPr>
              <w:pStyle w:val="TAL"/>
            </w:pPr>
            <w:r w:rsidRPr="009E0DE1">
              <w:t>Details like all the combination possibilities on N3, N9 interfaces are left for stage 3 decision.</w:t>
            </w:r>
          </w:p>
        </w:tc>
      </w:tr>
      <w:tr w:rsidR="00F14F41" w:rsidRPr="009E0DE1" w14:paraId="529B0A37" w14:textId="77777777" w:rsidTr="00F14954">
        <w:trPr>
          <w:cantSplit/>
          <w:jc w:val="center"/>
        </w:trPr>
        <w:tc>
          <w:tcPr>
            <w:tcW w:w="1242" w:type="dxa"/>
            <w:tcBorders>
              <w:top w:val="single" w:sz="4" w:space="0" w:color="auto"/>
              <w:bottom w:val="nil"/>
            </w:tcBorders>
          </w:tcPr>
          <w:p w14:paraId="18D34CDF" w14:textId="77777777" w:rsidR="00F14F41" w:rsidRPr="009E0DE1" w:rsidRDefault="00F14F41" w:rsidP="00F14954">
            <w:pPr>
              <w:pStyle w:val="TAL"/>
            </w:pPr>
            <w:r>
              <w:t>Packet replication and detection carry on information</w:t>
            </w:r>
          </w:p>
        </w:tc>
        <w:tc>
          <w:tcPr>
            <w:tcW w:w="1423" w:type="dxa"/>
            <w:tcBorders>
              <w:top w:val="single" w:sz="4" w:space="0" w:color="auto"/>
            </w:tcBorders>
          </w:tcPr>
          <w:p w14:paraId="7D38BB62" w14:textId="77777777" w:rsidR="00F14F41" w:rsidRPr="009E0DE1" w:rsidRDefault="00F14F41" w:rsidP="00F14954">
            <w:pPr>
              <w:pStyle w:val="TAL"/>
            </w:pPr>
            <w:r>
              <w:t>Packet replication skip information NOTE 7</w:t>
            </w:r>
          </w:p>
        </w:tc>
        <w:tc>
          <w:tcPr>
            <w:tcW w:w="4389" w:type="dxa"/>
            <w:tcBorders>
              <w:top w:val="single" w:sz="4" w:space="0" w:color="auto"/>
            </w:tcBorders>
          </w:tcPr>
          <w:p w14:paraId="04799D89" w14:textId="77777777" w:rsidR="00F14F41" w:rsidRPr="009E0DE1" w:rsidRDefault="00F14F41" w:rsidP="00F14954">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489D38DB" w14:textId="77777777" w:rsidR="00F14F41" w:rsidRPr="009E0DE1" w:rsidRDefault="00F14F41" w:rsidP="00F14954">
            <w:pPr>
              <w:pStyle w:val="TAL"/>
            </w:pPr>
          </w:p>
        </w:tc>
      </w:tr>
      <w:tr w:rsidR="00F14F41" w:rsidRPr="009E0DE1" w14:paraId="1F0ACAEC" w14:textId="77777777" w:rsidTr="00F14954">
        <w:trPr>
          <w:cantSplit/>
          <w:jc w:val="center"/>
        </w:trPr>
        <w:tc>
          <w:tcPr>
            <w:tcW w:w="1242" w:type="dxa"/>
            <w:tcBorders>
              <w:top w:val="nil"/>
              <w:bottom w:val="nil"/>
            </w:tcBorders>
          </w:tcPr>
          <w:p w14:paraId="20E3C5F6" w14:textId="77777777" w:rsidR="00F14F41" w:rsidRPr="009E0DE1" w:rsidRDefault="00F14F41" w:rsidP="00F14954">
            <w:pPr>
              <w:pStyle w:val="TAL"/>
            </w:pPr>
            <w:r>
              <w:t>NOTE 6</w:t>
            </w:r>
          </w:p>
        </w:tc>
        <w:tc>
          <w:tcPr>
            <w:tcW w:w="1423" w:type="dxa"/>
          </w:tcPr>
          <w:p w14:paraId="5D2E2A02" w14:textId="77777777" w:rsidR="00F14F41" w:rsidRPr="009E0DE1" w:rsidRDefault="00F14F41" w:rsidP="00F14954">
            <w:pPr>
              <w:pStyle w:val="TAL"/>
            </w:pPr>
            <w:r>
              <w:t>Carry on indication</w:t>
            </w:r>
          </w:p>
        </w:tc>
        <w:tc>
          <w:tcPr>
            <w:tcW w:w="4389" w:type="dxa"/>
          </w:tcPr>
          <w:p w14:paraId="4F0E7F0B" w14:textId="77777777" w:rsidR="00F14F41" w:rsidRPr="009E0DE1" w:rsidRDefault="00F14F41" w:rsidP="00F14954">
            <w:pPr>
              <w:pStyle w:val="TAL"/>
            </w:pPr>
            <w:r>
              <w:t>Instructs the UP function to continue the packet detection process, i.e. lookup of the other PDRs.</w:t>
            </w:r>
          </w:p>
        </w:tc>
        <w:tc>
          <w:tcPr>
            <w:tcW w:w="2977" w:type="dxa"/>
            <w:tcBorders>
              <w:top w:val="nil"/>
            </w:tcBorders>
          </w:tcPr>
          <w:p w14:paraId="7A2CAD8C" w14:textId="77777777" w:rsidR="00F14F41" w:rsidRPr="009E0DE1" w:rsidRDefault="00F14F41" w:rsidP="00F14954">
            <w:pPr>
              <w:pStyle w:val="TAL"/>
            </w:pPr>
          </w:p>
        </w:tc>
      </w:tr>
      <w:tr w:rsidR="00F14F41" w:rsidRPr="009E0DE1" w14:paraId="38238CF2" w14:textId="77777777" w:rsidTr="00F14954">
        <w:trPr>
          <w:cantSplit/>
          <w:jc w:val="center"/>
        </w:trPr>
        <w:tc>
          <w:tcPr>
            <w:tcW w:w="2665" w:type="dxa"/>
            <w:gridSpan w:val="2"/>
          </w:tcPr>
          <w:p w14:paraId="7C178B55" w14:textId="77777777" w:rsidR="00F14F41" w:rsidRPr="009E0DE1" w:rsidRDefault="00F14F41" w:rsidP="00F14954">
            <w:pPr>
              <w:pStyle w:val="TAL"/>
            </w:pPr>
            <w:r w:rsidRPr="009E0DE1">
              <w:t>Outer header removal</w:t>
            </w:r>
          </w:p>
        </w:tc>
        <w:tc>
          <w:tcPr>
            <w:tcW w:w="4389" w:type="dxa"/>
          </w:tcPr>
          <w:p w14:paraId="2E4946A6" w14:textId="77777777" w:rsidR="00F14F41" w:rsidRPr="009E0DE1" w:rsidRDefault="00F14F41" w:rsidP="00F14954">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4C281111" w14:textId="77777777" w:rsidR="00F14F41" w:rsidRPr="009E0DE1" w:rsidRDefault="00F14F41" w:rsidP="00F14954">
            <w:pPr>
              <w:pStyle w:val="TAL"/>
            </w:pPr>
            <w:r w:rsidRPr="009E0DE1">
              <w:t xml:space="preserve">Any extension header shall be stored for this packet. </w:t>
            </w:r>
          </w:p>
        </w:tc>
      </w:tr>
      <w:tr w:rsidR="00F14F41" w:rsidRPr="009E0DE1" w14:paraId="6F21CC12" w14:textId="77777777" w:rsidTr="00F14954">
        <w:trPr>
          <w:cantSplit/>
          <w:jc w:val="center"/>
        </w:trPr>
        <w:tc>
          <w:tcPr>
            <w:tcW w:w="2665" w:type="dxa"/>
            <w:gridSpan w:val="2"/>
          </w:tcPr>
          <w:p w14:paraId="46E2FC9A" w14:textId="77777777" w:rsidR="00F14F41" w:rsidRPr="009E0DE1" w:rsidRDefault="00F14F41" w:rsidP="00F14954">
            <w:pPr>
              <w:pStyle w:val="TAL"/>
            </w:pPr>
            <w:r w:rsidRPr="009E0DE1">
              <w:t>Forwarding Action Rule ID</w:t>
            </w:r>
            <w:r>
              <w:t xml:space="preserve"> (NOTE 2)</w:t>
            </w:r>
          </w:p>
        </w:tc>
        <w:tc>
          <w:tcPr>
            <w:tcW w:w="4389" w:type="dxa"/>
          </w:tcPr>
          <w:p w14:paraId="0D016DE0" w14:textId="77777777" w:rsidR="00F14F41" w:rsidRPr="009E0DE1" w:rsidRDefault="00F14F41" w:rsidP="00F14954">
            <w:pPr>
              <w:pStyle w:val="TAL"/>
            </w:pPr>
            <w:r w:rsidRPr="009E0DE1">
              <w:t>The Forwarding Action Rule ID identifies a forwarding action that has to be applied.</w:t>
            </w:r>
          </w:p>
        </w:tc>
        <w:tc>
          <w:tcPr>
            <w:tcW w:w="2977" w:type="dxa"/>
          </w:tcPr>
          <w:p w14:paraId="0AE0DA42" w14:textId="77777777" w:rsidR="00F14F41" w:rsidRPr="009E0DE1" w:rsidRDefault="00F14F41" w:rsidP="00F14954">
            <w:pPr>
              <w:pStyle w:val="TAL"/>
            </w:pPr>
          </w:p>
        </w:tc>
      </w:tr>
      <w:tr w:rsidR="00F14F41" w:rsidRPr="009E0DE1" w14:paraId="11BE2E15" w14:textId="77777777" w:rsidTr="00F14954">
        <w:trPr>
          <w:cantSplit/>
          <w:jc w:val="center"/>
        </w:trPr>
        <w:tc>
          <w:tcPr>
            <w:tcW w:w="2665" w:type="dxa"/>
            <w:gridSpan w:val="2"/>
          </w:tcPr>
          <w:p w14:paraId="7E9ED448" w14:textId="77777777" w:rsidR="00F14F41" w:rsidRPr="009E0DE1" w:rsidRDefault="00F14F41" w:rsidP="00F14954">
            <w:pPr>
              <w:pStyle w:val="TAL"/>
            </w:pPr>
            <w:r>
              <w:t>Multi-Access Rule ID (NOTE 2)</w:t>
            </w:r>
          </w:p>
        </w:tc>
        <w:tc>
          <w:tcPr>
            <w:tcW w:w="4389" w:type="dxa"/>
          </w:tcPr>
          <w:p w14:paraId="2E42D734" w14:textId="77777777" w:rsidR="00F14F41" w:rsidRPr="009E0DE1" w:rsidRDefault="00F14F41" w:rsidP="00F14954">
            <w:pPr>
              <w:pStyle w:val="TAL"/>
            </w:pPr>
            <w:r>
              <w:t>The Multi-Access Rule ID identifies an action to be applied for handling forwarding for a MA PDU Session.</w:t>
            </w:r>
          </w:p>
        </w:tc>
        <w:tc>
          <w:tcPr>
            <w:tcW w:w="2977" w:type="dxa"/>
          </w:tcPr>
          <w:p w14:paraId="5546A1E8" w14:textId="77777777" w:rsidR="00F14F41" w:rsidRPr="009E0DE1" w:rsidRDefault="00F14F41" w:rsidP="00F14954">
            <w:pPr>
              <w:pStyle w:val="TAL"/>
            </w:pPr>
          </w:p>
        </w:tc>
      </w:tr>
      <w:tr w:rsidR="00F14F41" w:rsidRPr="009E0DE1" w14:paraId="01C6C471" w14:textId="77777777" w:rsidTr="00F14954">
        <w:trPr>
          <w:cantSplit/>
          <w:jc w:val="center"/>
        </w:trPr>
        <w:tc>
          <w:tcPr>
            <w:tcW w:w="2665" w:type="dxa"/>
            <w:gridSpan w:val="2"/>
          </w:tcPr>
          <w:p w14:paraId="47FA8537" w14:textId="77777777" w:rsidR="00F14F41" w:rsidRPr="009E0DE1" w:rsidRDefault="00F14F41" w:rsidP="00F14954">
            <w:pPr>
              <w:pStyle w:val="TAL"/>
            </w:pPr>
            <w:r w:rsidRPr="009E0DE1">
              <w:t>List of Usage Reporting Rule ID(s)</w:t>
            </w:r>
          </w:p>
        </w:tc>
        <w:tc>
          <w:tcPr>
            <w:tcW w:w="4389" w:type="dxa"/>
          </w:tcPr>
          <w:p w14:paraId="70D5618C" w14:textId="77777777" w:rsidR="00F14F41" w:rsidRPr="009E0DE1" w:rsidRDefault="00F14F41" w:rsidP="00F14954">
            <w:pPr>
              <w:pStyle w:val="TAL"/>
            </w:pPr>
            <w:r w:rsidRPr="009E0DE1">
              <w:t>Every Usage Reporting Rule ID identifies a measurement action that has to be applied.</w:t>
            </w:r>
          </w:p>
        </w:tc>
        <w:tc>
          <w:tcPr>
            <w:tcW w:w="2977" w:type="dxa"/>
          </w:tcPr>
          <w:p w14:paraId="450C3E81" w14:textId="77777777" w:rsidR="00F14F41" w:rsidRPr="009E0DE1" w:rsidRDefault="00F14F41" w:rsidP="00F14954">
            <w:pPr>
              <w:pStyle w:val="TAL"/>
            </w:pPr>
          </w:p>
        </w:tc>
      </w:tr>
      <w:tr w:rsidR="00F14F41" w:rsidRPr="009E0DE1" w14:paraId="4A256570" w14:textId="77777777" w:rsidTr="00F14954">
        <w:trPr>
          <w:cantSplit/>
          <w:jc w:val="center"/>
        </w:trPr>
        <w:tc>
          <w:tcPr>
            <w:tcW w:w="2665" w:type="dxa"/>
            <w:gridSpan w:val="2"/>
          </w:tcPr>
          <w:p w14:paraId="416AD3E7" w14:textId="77777777" w:rsidR="00F14F41" w:rsidRPr="009E0DE1" w:rsidRDefault="00F14F41" w:rsidP="00F14954">
            <w:pPr>
              <w:pStyle w:val="TAL"/>
            </w:pPr>
            <w:r w:rsidRPr="009E0DE1">
              <w:t>List of QoS Enforcement Rule ID(s)</w:t>
            </w:r>
          </w:p>
        </w:tc>
        <w:tc>
          <w:tcPr>
            <w:tcW w:w="4389" w:type="dxa"/>
          </w:tcPr>
          <w:p w14:paraId="3A502F3F" w14:textId="77777777" w:rsidR="00F14F41" w:rsidRPr="009E0DE1" w:rsidRDefault="00F14F41" w:rsidP="00F14954">
            <w:pPr>
              <w:pStyle w:val="TAL"/>
            </w:pPr>
            <w:r w:rsidRPr="009E0DE1">
              <w:t>Every QoS Enforcement Rule ID identifies a QoS enforcement action that has to be applied.</w:t>
            </w:r>
          </w:p>
        </w:tc>
        <w:tc>
          <w:tcPr>
            <w:tcW w:w="2977" w:type="dxa"/>
          </w:tcPr>
          <w:p w14:paraId="313144B3" w14:textId="77777777" w:rsidR="00F14F41" w:rsidRPr="009E0DE1" w:rsidRDefault="00F14F41" w:rsidP="00F14954">
            <w:pPr>
              <w:pStyle w:val="TAL"/>
            </w:pPr>
          </w:p>
        </w:tc>
      </w:tr>
      <w:tr w:rsidR="00F14F41" w:rsidRPr="009E0DE1" w14:paraId="162EEDAA" w14:textId="77777777" w:rsidTr="00F14954">
        <w:trPr>
          <w:cantSplit/>
          <w:jc w:val="center"/>
        </w:trPr>
        <w:tc>
          <w:tcPr>
            <w:tcW w:w="10031" w:type="dxa"/>
            <w:gridSpan w:val="4"/>
          </w:tcPr>
          <w:p w14:paraId="17B14E6F" w14:textId="77777777" w:rsidR="00F14F41" w:rsidRPr="009E0DE1" w:rsidRDefault="00F14F41" w:rsidP="00F14954">
            <w:pPr>
              <w:pStyle w:val="TAN"/>
            </w:pPr>
            <w:r w:rsidRPr="009E0DE1">
              <w:lastRenderedPageBreak/>
              <w:t>NOTE</w:t>
            </w:r>
            <w:r>
              <w:t> </w:t>
            </w:r>
            <w:r w:rsidRPr="009E0DE1">
              <w:t>1:</w:t>
            </w:r>
            <w:r w:rsidRPr="009E0DE1">
              <w:tab/>
              <w:t xml:space="preserve">Needed e.g. </w:t>
            </w:r>
            <w:r>
              <w:t>if</w:t>
            </w:r>
            <w:r w:rsidRPr="009E0DE1">
              <w:t>:</w:t>
            </w:r>
          </w:p>
          <w:p w14:paraId="081ABC83" w14:textId="77777777" w:rsidR="00F14F41" w:rsidRPr="009E0DE1" w:rsidRDefault="00F14F41" w:rsidP="00F14954">
            <w:pPr>
              <w:pStyle w:val="TAN"/>
            </w:pPr>
            <w:r w:rsidRPr="009E0DE1">
              <w:tab/>
              <w:t>-</w:t>
            </w:r>
            <w:r w:rsidRPr="009E0DE1">
              <w:tab/>
              <w:t>UPF supports multiple DNN with overlapping IP addresses;</w:t>
            </w:r>
          </w:p>
          <w:p w14:paraId="04BEAC4F" w14:textId="77777777" w:rsidR="00F14F41" w:rsidRDefault="00F14F41" w:rsidP="00F14954">
            <w:pPr>
              <w:pStyle w:val="TAN"/>
            </w:pPr>
            <w:r w:rsidRPr="009E0DE1">
              <w:tab/>
              <w:t>-</w:t>
            </w:r>
            <w:r w:rsidRPr="009E0DE1">
              <w:tab/>
              <w:t>UPF is connected to other UPF or AN node in different IP domains.</w:t>
            </w:r>
          </w:p>
          <w:p w14:paraId="21E50773" w14:textId="245BB92B" w:rsidR="00F14F41" w:rsidDel="000072F1" w:rsidRDefault="00F14F41" w:rsidP="000072F1">
            <w:pPr>
              <w:pStyle w:val="TAN"/>
              <w:rPr>
                <w:del w:id="111" w:author="zte-2" w:date="2021-05-21T20:50:00Z"/>
              </w:rPr>
            </w:pPr>
            <w:r>
              <w:tab/>
              <w:t>-</w:t>
            </w:r>
            <w:r>
              <w:tab/>
              <w:t>UPF "local switch", N6-based forwarding and N19 forwarding is used for different 5G LAN groups.</w:t>
            </w:r>
          </w:p>
          <w:p w14:paraId="1F1441B4" w14:textId="566604FB" w:rsidR="00AD007C" w:rsidRDefault="00AD007C">
            <w:pPr>
              <w:pStyle w:val="TAN"/>
              <w:rPr>
                <w:ins w:id="112" w:author="Nokia rev0" w:date="2021-04-01T03:14:00Z"/>
              </w:rPr>
            </w:pPr>
            <w:ins w:id="113" w:author="Nokia rev0" w:date="2021-04-01T03:14:00Z">
              <w:r>
                <w:tab/>
                <w:t>-</w:t>
              </w:r>
              <w:r>
                <w:tab/>
                <w:t>UPF "local switch for MBS".</w:t>
              </w:r>
            </w:ins>
            <w:ins w:id="114" w:author="Nokia rev0" w:date="2021-04-01T03:15:00Z">
              <w:r>
                <w:t xml:space="preserve"> The Network instance indicates the MBS session ID</w:t>
              </w:r>
            </w:ins>
            <w:ins w:id="115" w:author="Nokia rev0" w:date="2021-04-01T03:16:00Z">
              <w:del w:id="116" w:author="zte-2" w:date="2021-05-21T20:50:00Z">
                <w:r w:rsidDel="000072F1">
                  <w:delText>.</w:delText>
                </w:r>
              </w:del>
            </w:ins>
          </w:p>
          <w:p w14:paraId="6A5B9BD2" w14:textId="77777777" w:rsidR="00F14F41" w:rsidRDefault="00F14F41" w:rsidP="00F14954">
            <w:pPr>
              <w:pStyle w:val="TAN"/>
            </w:pPr>
            <w:r>
              <w:t>NOTE 2:</w:t>
            </w:r>
            <w:r>
              <w:tab/>
              <w:t>Either a FAR ID or a MAR ID is included, not both.</w:t>
            </w:r>
          </w:p>
          <w:p w14:paraId="5775A759" w14:textId="77777777" w:rsidR="00F14F41" w:rsidRDefault="00F14F41" w:rsidP="00F14954">
            <w:pPr>
              <w:pStyle w:val="TAN"/>
            </w:pPr>
            <w:r>
              <w:t>NOTE 3:</w:t>
            </w:r>
            <w:r>
              <w:tab/>
              <w:t>The SMF may provide an indication asking the UPF to allocate one IPv4 address and/or IPv6 prefix. When asking to provide an IPv6 Prefix the SMF provides also an IPv6 prefix length.</w:t>
            </w:r>
          </w:p>
          <w:p w14:paraId="57A1D5ED" w14:textId="77777777" w:rsidR="00F14F41" w:rsidRDefault="00F14F41" w:rsidP="00F14954">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7698C1B5" w14:textId="77777777" w:rsidR="00F14F41" w:rsidRDefault="00F14F41" w:rsidP="00F14954">
            <w:pPr>
              <w:pStyle w:val="TAN"/>
            </w:pPr>
            <w:r>
              <w:t>NOTE 5:</w:t>
            </w:r>
            <w:r>
              <w:tab/>
              <w:t>In the architecture defined in clause 5.34, the rules exchanged between I-SMF and SMF are not associated with a N4 Session ID but are associated with a N16a association.</w:t>
            </w:r>
          </w:p>
          <w:p w14:paraId="5D4C2A13" w14:textId="77777777" w:rsidR="00F14F41" w:rsidRDefault="00F14F41" w:rsidP="00F14954">
            <w:pPr>
              <w:pStyle w:val="TAN"/>
            </w:pPr>
            <w:r>
              <w:t>NOTE 6:</w:t>
            </w:r>
            <w:r>
              <w:tab/>
              <w:t>Needed in the case of support for broadcast/multicast traffic forwarding using packet replication with SMF-provided PDRs and FARs as described in clause 5.8.2.13.3.2.</w:t>
            </w:r>
          </w:p>
          <w:p w14:paraId="4DF6F557" w14:textId="77777777" w:rsidR="00F14F41" w:rsidRPr="00B56148" w:rsidRDefault="00F14F41" w:rsidP="00F14954">
            <w:pPr>
              <w:pStyle w:val="TAN"/>
            </w:pPr>
            <w:r>
              <w:t>NOTE 7:</w:t>
            </w:r>
            <w:r>
              <w:tab/>
              <w:t>Needed in the case of packet replication with SMF-provided PDRs and FARs as described in clause 5.8.2.13.3.2, to prevent UPF from sending the broadcast/multicast packets back to the source UE or source N19/N6.</w:t>
            </w:r>
          </w:p>
        </w:tc>
      </w:tr>
    </w:tbl>
    <w:p w14:paraId="21604B2E" w14:textId="77777777" w:rsidR="00F14F41" w:rsidRPr="009E0DE1" w:rsidRDefault="00F14F41" w:rsidP="00F14F41">
      <w:pPr>
        <w:pStyle w:val="FP"/>
      </w:pPr>
    </w:p>
    <w:p w14:paraId="3E403F74" w14:textId="64B8D788" w:rsidR="00D0552D" w:rsidRPr="00D0552D" w:rsidRDefault="001B6803" w:rsidP="00D0552D">
      <w:pPr>
        <w:pBdr>
          <w:top w:val="single" w:sz="4" w:space="1" w:color="auto"/>
          <w:left w:val="single" w:sz="4" w:space="4" w:color="auto"/>
          <w:bottom w:val="single" w:sz="4" w:space="1" w:color="auto"/>
          <w:right w:val="single" w:sz="4" w:space="4" w:color="auto"/>
        </w:pBdr>
        <w:jc w:val="center"/>
        <w:rPr>
          <w:sz w:val="40"/>
        </w:rPr>
      </w:pPr>
      <w:bookmarkStart w:id="117" w:name="_Toc20149866"/>
      <w:bookmarkStart w:id="118" w:name="_Toc27846663"/>
      <w:bookmarkStart w:id="119" w:name="_Toc36187791"/>
      <w:bookmarkStart w:id="120" w:name="_Toc45183695"/>
      <w:bookmarkStart w:id="121" w:name="_Toc47342537"/>
      <w:bookmarkStart w:id="122" w:name="_Toc51769237"/>
      <w:bookmarkStart w:id="123" w:name="_Toc68015563"/>
      <w:r>
        <w:rPr>
          <w:sz w:val="40"/>
        </w:rPr>
        <w:t>2nd</w:t>
      </w:r>
      <w:r w:rsidR="00D0552D" w:rsidRPr="00D0552D">
        <w:rPr>
          <w:sz w:val="40"/>
        </w:rPr>
        <w:t xml:space="preserve"> change</w:t>
      </w:r>
    </w:p>
    <w:p w14:paraId="1E5B45A7" w14:textId="21BBD753" w:rsidR="00F14F41" w:rsidRPr="009E0DE1" w:rsidRDefault="00F14F41" w:rsidP="00F14F41">
      <w:pPr>
        <w:pStyle w:val="Heading5"/>
      </w:pPr>
      <w:r w:rsidRPr="009E0DE1">
        <w:t>5.8.2.11.6</w:t>
      </w:r>
      <w:r w:rsidRPr="009E0DE1">
        <w:tab/>
        <w:t>Forwarding Action Rule</w:t>
      </w:r>
      <w:bookmarkEnd w:id="117"/>
      <w:bookmarkEnd w:id="118"/>
      <w:bookmarkEnd w:id="119"/>
      <w:bookmarkEnd w:id="120"/>
      <w:bookmarkEnd w:id="121"/>
      <w:bookmarkEnd w:id="122"/>
      <w:bookmarkEnd w:id="123"/>
    </w:p>
    <w:p w14:paraId="2E8BD6E9" w14:textId="2CB9A624" w:rsidR="00F14F41" w:rsidRDefault="00F14F41" w:rsidP="00F14F41">
      <w:pPr>
        <w:rPr>
          <w:ins w:id="124" w:author="Ericsson" w:date="2021-05-20T09:47:00Z"/>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14:paraId="28485F3E" w14:textId="2DE62EC2" w:rsidR="00B72CFE" w:rsidRPr="00DD18AF" w:rsidRDefault="00B72CFE" w:rsidP="00B72CFE">
      <w:pPr>
        <w:pStyle w:val="EditorsNote"/>
        <w:rPr>
          <w:ins w:id="125" w:author="Ericsson" w:date="2021-05-20T09:47:00Z"/>
        </w:rPr>
      </w:pPr>
      <w:ins w:id="126" w:author="Ericsson" w:date="2021-05-20T09:47:00Z">
        <w:r w:rsidRPr="00C25019">
          <w:rPr>
            <w:highlight w:val="yellow"/>
          </w:rPr>
          <w:t xml:space="preserve">Editor’s note: The need of </w:t>
        </w:r>
        <w:r>
          <w:rPr>
            <w:highlight w:val="yellow"/>
          </w:rPr>
          <w:t>destination</w:t>
        </w:r>
        <w:r w:rsidRPr="00C25019">
          <w:rPr>
            <w:highlight w:val="yellow"/>
          </w:rPr>
          <w:t xml:space="preserve"> interface "MBS internal" </w:t>
        </w:r>
        <w:r>
          <w:rPr>
            <w:highlight w:val="yellow"/>
          </w:rPr>
          <w:t>may need a revisit</w:t>
        </w:r>
        <w:r w:rsidRPr="00C25019">
          <w:rPr>
            <w:highlight w:val="yellow"/>
          </w:rPr>
          <w:t>.</w:t>
        </w:r>
      </w:ins>
    </w:p>
    <w:p w14:paraId="69276B32" w14:textId="77777777" w:rsidR="00B72CFE" w:rsidRPr="009E0DE1" w:rsidRDefault="00B72CFE" w:rsidP="00F14F41">
      <w:pPr>
        <w:rPr>
          <w:lang w:eastAsia="x-none"/>
        </w:rPr>
      </w:pPr>
    </w:p>
    <w:p w14:paraId="45C067CF" w14:textId="77777777" w:rsidR="00F14F41" w:rsidRPr="009E0DE1" w:rsidRDefault="00F14F41" w:rsidP="00F14F41">
      <w:pPr>
        <w:pStyle w:val="TH"/>
      </w:pPr>
      <w:r w:rsidRPr="009E0DE1">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F14F41" w:rsidRPr="009E0DE1" w14:paraId="7CD34611" w14:textId="77777777" w:rsidTr="00F14954">
        <w:trPr>
          <w:cantSplit/>
          <w:jc w:val="center"/>
        </w:trPr>
        <w:tc>
          <w:tcPr>
            <w:tcW w:w="2605" w:type="dxa"/>
          </w:tcPr>
          <w:p w14:paraId="015B4EC3" w14:textId="77777777" w:rsidR="00F14F41" w:rsidRPr="009E0DE1" w:rsidRDefault="00F14F41" w:rsidP="00F14954">
            <w:pPr>
              <w:pStyle w:val="TAH"/>
            </w:pPr>
            <w:r w:rsidRPr="009E0DE1">
              <w:lastRenderedPageBreak/>
              <w:t>Attribute</w:t>
            </w:r>
          </w:p>
        </w:tc>
        <w:tc>
          <w:tcPr>
            <w:tcW w:w="4141" w:type="dxa"/>
          </w:tcPr>
          <w:p w14:paraId="26E94B29" w14:textId="77777777" w:rsidR="00F14F41" w:rsidRPr="009E0DE1" w:rsidRDefault="00F14F41" w:rsidP="00F14954">
            <w:pPr>
              <w:pStyle w:val="TAH"/>
            </w:pPr>
            <w:r w:rsidRPr="009E0DE1">
              <w:t>Description</w:t>
            </w:r>
          </w:p>
        </w:tc>
        <w:tc>
          <w:tcPr>
            <w:tcW w:w="2885" w:type="dxa"/>
          </w:tcPr>
          <w:p w14:paraId="5EF51FD6" w14:textId="77777777" w:rsidR="00F14F41" w:rsidRPr="009E0DE1" w:rsidRDefault="00F14F41" w:rsidP="00F14954">
            <w:pPr>
              <w:pStyle w:val="TAH"/>
            </w:pPr>
            <w:r w:rsidRPr="009E0DE1">
              <w:t>Comment</w:t>
            </w:r>
          </w:p>
        </w:tc>
      </w:tr>
      <w:tr w:rsidR="00F14F41" w:rsidRPr="009E0DE1" w14:paraId="51C6038E" w14:textId="77777777" w:rsidTr="00F14954">
        <w:trPr>
          <w:cantSplit/>
          <w:jc w:val="center"/>
        </w:trPr>
        <w:tc>
          <w:tcPr>
            <w:tcW w:w="2605" w:type="dxa"/>
          </w:tcPr>
          <w:p w14:paraId="5034034B" w14:textId="77777777" w:rsidR="00F14F41" w:rsidRPr="009E0DE1" w:rsidRDefault="00F14F41" w:rsidP="00F14954">
            <w:pPr>
              <w:pStyle w:val="TAL"/>
            </w:pPr>
            <w:r w:rsidRPr="009E0DE1">
              <w:t>N4 Session ID</w:t>
            </w:r>
          </w:p>
        </w:tc>
        <w:tc>
          <w:tcPr>
            <w:tcW w:w="4141" w:type="dxa"/>
          </w:tcPr>
          <w:p w14:paraId="766F3DAB" w14:textId="77777777" w:rsidR="00F14F41" w:rsidRPr="009E0DE1" w:rsidRDefault="00F14F41" w:rsidP="00F14954">
            <w:pPr>
              <w:pStyle w:val="TAL"/>
            </w:pPr>
            <w:r w:rsidRPr="009E0DE1">
              <w:t>Identifies the N4 session associated to this FAR.</w:t>
            </w:r>
          </w:p>
        </w:tc>
        <w:tc>
          <w:tcPr>
            <w:tcW w:w="2885" w:type="dxa"/>
          </w:tcPr>
          <w:p w14:paraId="249DB8C4" w14:textId="77777777" w:rsidR="00F14F41" w:rsidRPr="009E0DE1" w:rsidRDefault="00F14F41" w:rsidP="00F14954">
            <w:pPr>
              <w:pStyle w:val="TAL"/>
            </w:pPr>
            <w:r>
              <w:t>NOTE 9.</w:t>
            </w:r>
          </w:p>
        </w:tc>
      </w:tr>
      <w:tr w:rsidR="00F14F41" w:rsidRPr="009E0DE1" w14:paraId="19AC3743" w14:textId="77777777" w:rsidTr="00F14954">
        <w:trPr>
          <w:cantSplit/>
          <w:jc w:val="center"/>
        </w:trPr>
        <w:tc>
          <w:tcPr>
            <w:tcW w:w="2605" w:type="dxa"/>
          </w:tcPr>
          <w:p w14:paraId="34833BF3" w14:textId="77777777" w:rsidR="00F14F41" w:rsidRPr="009E0DE1" w:rsidRDefault="00F14F41" w:rsidP="00F14954">
            <w:pPr>
              <w:pStyle w:val="TAL"/>
            </w:pPr>
            <w:r w:rsidRPr="009E0DE1">
              <w:t>Rule ID</w:t>
            </w:r>
          </w:p>
        </w:tc>
        <w:tc>
          <w:tcPr>
            <w:tcW w:w="4141" w:type="dxa"/>
          </w:tcPr>
          <w:p w14:paraId="299F9931" w14:textId="77777777" w:rsidR="00F14F41" w:rsidRPr="009E0DE1" w:rsidRDefault="00F14F41" w:rsidP="00F14954">
            <w:pPr>
              <w:pStyle w:val="TAL"/>
            </w:pPr>
            <w:r w:rsidRPr="009E0DE1">
              <w:t>Unique identifier to identify this information.</w:t>
            </w:r>
          </w:p>
        </w:tc>
        <w:tc>
          <w:tcPr>
            <w:tcW w:w="2885" w:type="dxa"/>
          </w:tcPr>
          <w:p w14:paraId="6AC4C451" w14:textId="77777777" w:rsidR="00F14F41" w:rsidRPr="009E0DE1" w:rsidRDefault="00F14F41" w:rsidP="00F14954">
            <w:pPr>
              <w:pStyle w:val="TAL"/>
            </w:pPr>
          </w:p>
        </w:tc>
      </w:tr>
      <w:tr w:rsidR="00F14F41" w:rsidRPr="009E0DE1" w14:paraId="1B80ACBA" w14:textId="77777777" w:rsidTr="00F14954">
        <w:trPr>
          <w:cantSplit/>
          <w:jc w:val="center"/>
        </w:trPr>
        <w:tc>
          <w:tcPr>
            <w:tcW w:w="2605" w:type="dxa"/>
          </w:tcPr>
          <w:p w14:paraId="7ED0C51A" w14:textId="77777777" w:rsidR="00F14F41" w:rsidRPr="009E0DE1" w:rsidRDefault="00F14F41" w:rsidP="00F14954">
            <w:pPr>
              <w:pStyle w:val="TAL"/>
            </w:pPr>
            <w:r w:rsidRPr="009E0DE1">
              <w:t>Action</w:t>
            </w:r>
          </w:p>
        </w:tc>
        <w:tc>
          <w:tcPr>
            <w:tcW w:w="4141" w:type="dxa"/>
          </w:tcPr>
          <w:p w14:paraId="2A266664" w14:textId="77777777" w:rsidR="00F14F41" w:rsidRPr="009E0DE1" w:rsidRDefault="00F14F41" w:rsidP="00F14954">
            <w:pPr>
              <w:pStyle w:val="TAL"/>
            </w:pPr>
            <w:r w:rsidRPr="009E0DE1">
              <w:t>Identifies the action to apply to the packet</w:t>
            </w:r>
          </w:p>
        </w:tc>
        <w:tc>
          <w:tcPr>
            <w:tcW w:w="2885" w:type="dxa"/>
          </w:tcPr>
          <w:p w14:paraId="1E32CC31" w14:textId="77777777" w:rsidR="00F14F41" w:rsidRPr="009E0DE1" w:rsidRDefault="00F14F41" w:rsidP="00F14954">
            <w:pPr>
              <w:pStyle w:val="TAL"/>
            </w:pPr>
            <w:r w:rsidRPr="009E0DE1">
              <w:t>Indicates whether the packet is to be forwarded, duplicated, dropped or buffered.</w:t>
            </w:r>
          </w:p>
          <w:p w14:paraId="1DD040AE" w14:textId="77777777" w:rsidR="00F14F41" w:rsidRPr="009E0DE1" w:rsidRDefault="00F14F41" w:rsidP="00F14954">
            <w:pPr>
              <w:pStyle w:val="TAL"/>
            </w:pPr>
            <w:r w:rsidRPr="009E0DE1">
              <w:t>When action indicates forwarding or duplicating, a number of additional attributes are included in the FAR.</w:t>
            </w:r>
          </w:p>
          <w:p w14:paraId="594E149F" w14:textId="77777777" w:rsidR="00F14F41" w:rsidRDefault="00F14F41" w:rsidP="00F14954">
            <w:pPr>
              <w:pStyle w:val="TAL"/>
            </w:pPr>
            <w:r w:rsidRPr="009E0DE1">
              <w:t>For buffering action, a Buffer Action Rule is also included</w:t>
            </w:r>
            <w:r>
              <w:t xml:space="preserve"> and the action can also indicate that a notification of the first buffered and/or a notification of first discarded packet is requested (see clause 5.8.3.2)</w:t>
            </w:r>
            <w:r w:rsidRPr="009E0DE1">
              <w:t>.</w:t>
            </w:r>
          </w:p>
          <w:p w14:paraId="237A078F" w14:textId="77777777" w:rsidR="00F14F41" w:rsidRPr="009E0DE1" w:rsidRDefault="00F14F41" w:rsidP="00F14954">
            <w:pPr>
              <w:pStyle w:val="TAL"/>
            </w:pPr>
            <w:r>
              <w:t>For drop action, a notification of the discarded packet may be requested (see clause 5.8.3.2).</w:t>
            </w:r>
          </w:p>
        </w:tc>
      </w:tr>
      <w:tr w:rsidR="00F14F41" w:rsidRPr="009E0DE1" w14:paraId="52CAAD8A" w14:textId="77777777" w:rsidTr="00F14954">
        <w:trPr>
          <w:cantSplit/>
          <w:jc w:val="center"/>
        </w:trPr>
        <w:tc>
          <w:tcPr>
            <w:tcW w:w="2605" w:type="dxa"/>
          </w:tcPr>
          <w:p w14:paraId="326F22C1" w14:textId="77777777" w:rsidR="00F14F41" w:rsidRPr="009E0DE1" w:rsidRDefault="00F14F41" w:rsidP="00F14954">
            <w:pPr>
              <w:pStyle w:val="TAL"/>
            </w:pPr>
            <w:r w:rsidRPr="009E0DE1">
              <w:t>Network instance</w:t>
            </w:r>
          </w:p>
          <w:p w14:paraId="6C950F04" w14:textId="77777777" w:rsidR="00F14F41" w:rsidRPr="009E0DE1" w:rsidRDefault="00F14F41" w:rsidP="00F14954">
            <w:pPr>
              <w:pStyle w:val="TAL"/>
            </w:pPr>
            <w:r w:rsidRPr="009E0DE1">
              <w:t>(NOTE 2)</w:t>
            </w:r>
          </w:p>
        </w:tc>
        <w:tc>
          <w:tcPr>
            <w:tcW w:w="4141" w:type="dxa"/>
          </w:tcPr>
          <w:p w14:paraId="2D6E028B" w14:textId="77777777" w:rsidR="00F14F41" w:rsidRPr="009E0DE1" w:rsidRDefault="00F14F41" w:rsidP="00F14954">
            <w:pPr>
              <w:pStyle w:val="TAL"/>
            </w:pPr>
            <w:r w:rsidRPr="009E0DE1">
              <w:t>Identifies the Network instance associated with the outgoing packet (NOTE 1).</w:t>
            </w:r>
          </w:p>
        </w:tc>
        <w:tc>
          <w:tcPr>
            <w:tcW w:w="2885" w:type="dxa"/>
          </w:tcPr>
          <w:p w14:paraId="70644C29" w14:textId="77777777" w:rsidR="00F14F41" w:rsidRPr="009E0DE1" w:rsidRDefault="00F14F41" w:rsidP="00F14954">
            <w:pPr>
              <w:pStyle w:val="TAL"/>
            </w:pPr>
            <w:r>
              <w:t>NOTE 8.</w:t>
            </w:r>
          </w:p>
        </w:tc>
      </w:tr>
      <w:tr w:rsidR="00F14F41" w:rsidRPr="009E0DE1" w14:paraId="5125D130" w14:textId="77777777" w:rsidTr="00F14954">
        <w:trPr>
          <w:cantSplit/>
          <w:jc w:val="center"/>
        </w:trPr>
        <w:tc>
          <w:tcPr>
            <w:tcW w:w="2605" w:type="dxa"/>
          </w:tcPr>
          <w:p w14:paraId="44706FA8" w14:textId="77777777" w:rsidR="00F14F41" w:rsidRPr="009E0DE1" w:rsidRDefault="00F14F41" w:rsidP="00F14954">
            <w:pPr>
              <w:pStyle w:val="TAL"/>
            </w:pPr>
            <w:r w:rsidRPr="009E0DE1">
              <w:t>Destination interface</w:t>
            </w:r>
          </w:p>
          <w:p w14:paraId="287868C8" w14:textId="77777777" w:rsidR="00F14F41" w:rsidRDefault="00F14F41" w:rsidP="00F14954">
            <w:pPr>
              <w:pStyle w:val="TAL"/>
            </w:pPr>
            <w:r w:rsidRPr="009E0DE1">
              <w:t>(NOTE 3)</w:t>
            </w:r>
          </w:p>
          <w:p w14:paraId="2E5897F3" w14:textId="77777777" w:rsidR="00F14F41" w:rsidRPr="009E0DE1" w:rsidRDefault="00F14F41" w:rsidP="00F14954">
            <w:pPr>
              <w:pStyle w:val="TAL"/>
            </w:pPr>
            <w:r>
              <w:t>(NOTE 7)</w:t>
            </w:r>
          </w:p>
        </w:tc>
        <w:tc>
          <w:tcPr>
            <w:tcW w:w="4141" w:type="dxa"/>
          </w:tcPr>
          <w:p w14:paraId="17CA1035" w14:textId="662D10D6" w:rsidR="00F14F41" w:rsidRPr="009E0DE1" w:rsidRDefault="00F14F41" w:rsidP="00F14954">
            <w:pPr>
              <w:pStyle w:val="TAL"/>
            </w:pPr>
            <w:r w:rsidRPr="009E0DE1">
              <w:t>Contains the values "access side", "core side", "SMF"</w:t>
            </w:r>
            <w:r>
              <w:t>,</w:t>
            </w:r>
            <w:r w:rsidRPr="009E0DE1">
              <w:t xml:space="preserve"> "N6-LAN"</w:t>
            </w:r>
            <w:r>
              <w:t xml:space="preserve">, </w:t>
            </w:r>
            <w:del w:id="127" w:author="Nokia rev0" w:date="2021-04-01T03:18:00Z">
              <w:r w:rsidDel="00AD007C">
                <w:delText xml:space="preserve">or </w:delText>
              </w:r>
            </w:del>
            <w:r>
              <w:t>"5G VN internal"</w:t>
            </w:r>
            <w:ins w:id="128" w:author="Nokia rev0" w:date="2021-04-01T03:18:00Z">
              <w:r w:rsidR="00AD007C">
                <w:t>, or "MBS internal"</w:t>
              </w:r>
            </w:ins>
            <w:r w:rsidRPr="009E0DE1">
              <w:t>.</w:t>
            </w:r>
          </w:p>
        </w:tc>
        <w:tc>
          <w:tcPr>
            <w:tcW w:w="2885" w:type="dxa"/>
          </w:tcPr>
          <w:p w14:paraId="3DDC8D4E" w14:textId="5D79A582" w:rsidR="00F14F41" w:rsidRPr="009E0DE1" w:rsidRDefault="00F14F41" w:rsidP="00F14954">
            <w:pPr>
              <w:pStyle w:val="TAL"/>
            </w:pPr>
            <w:r w:rsidRPr="009E0DE1">
              <w:t>Identifies the interface for outgoing packets towards the access side (i.e. down-link), the core side (i.e. up-link), the SMF, the N6-LAN (i.e. the DN or the local DN)</w:t>
            </w:r>
            <w:r>
              <w:t xml:space="preserve">, </w:t>
            </w:r>
            <w:del w:id="129" w:author="Nokia rev0" w:date="2021-04-01T03:19:00Z">
              <w:r w:rsidDel="00AD007C">
                <w:delText xml:space="preserve">or </w:delText>
              </w:r>
            </w:del>
            <w:r>
              <w:t>to 5G VN internal (i.e. local switch)</w:t>
            </w:r>
            <w:ins w:id="130" w:author="Nokia rev0" w:date="2021-04-01T03:19:00Z">
              <w:r w:rsidR="00AD007C">
                <w:t xml:space="preserve">, or to or MBS internal </w:t>
              </w:r>
            </w:ins>
            <w:ins w:id="131" w:author="Nokia rev0" w:date="2021-04-01T03:20:00Z">
              <w:r w:rsidR="00AD007C">
                <w:t>(i.e. local switch for MBS session)</w:t>
              </w:r>
            </w:ins>
            <w:ins w:id="132" w:author="Ericsson" w:date="2021-05-20T09:49:00Z">
              <w:r w:rsidR="00AE01C1">
                <w:t xml:space="preserve"> </w:t>
              </w:r>
              <w:del w:id="133" w:author="rev6" w:date="2021-05-24T19:51:00Z">
                <w:r w:rsidR="00AE01C1" w:rsidDel="009D47B3">
                  <w:delText>(</w:delText>
                </w:r>
              </w:del>
            </w:ins>
            <w:ins w:id="134" w:author="Ericsson" w:date="2021-05-20T09:52:00Z">
              <w:del w:id="135" w:author="rev6" w:date="2021-05-24T19:51:00Z">
                <w:r w:rsidR="00647550" w:rsidRPr="00C25019" w:rsidDel="009D47B3">
                  <w:rPr>
                    <w:highlight w:val="yellow"/>
                  </w:rPr>
                  <w:delText>see TS</w:delText>
                </w:r>
                <w:r w:rsidR="00647550" w:rsidDel="009D47B3">
                  <w:delText> </w:delText>
                </w:r>
                <w:r w:rsidR="00647550" w:rsidRPr="00C25019" w:rsidDel="009D47B3">
                  <w:rPr>
                    <w:highlight w:val="yellow"/>
                  </w:rPr>
                  <w:delText>23.247</w:delText>
                </w:r>
                <w:r w:rsidR="00647550" w:rsidDel="009D47B3">
                  <w:delText> </w:delText>
                </w:r>
                <w:r w:rsidR="00647550" w:rsidRPr="00C25019" w:rsidDel="009D47B3">
                  <w:rPr>
                    <w:highlight w:val="yellow"/>
                  </w:rPr>
                  <w:delText>[129]</w:delText>
                </w:r>
                <w:r w:rsidR="00647550" w:rsidDel="009D47B3">
                  <w:rPr>
                    <w:highlight w:val="yellow"/>
                  </w:rPr>
                  <w:delText xml:space="preserve"> f</w:delText>
                </w:r>
              </w:del>
            </w:ins>
            <w:ins w:id="136" w:author="Ericsson" w:date="2021-05-20T10:04:00Z">
              <w:del w:id="137" w:author="rev6" w:date="2021-05-24T19:51:00Z">
                <w:r w:rsidR="00722DD8" w:rsidDel="009D47B3">
                  <w:rPr>
                    <w:highlight w:val="yellow"/>
                  </w:rPr>
                  <w:delText>or its usage</w:delText>
                </w:r>
              </w:del>
            </w:ins>
            <w:ins w:id="138" w:author="Ericsson" w:date="2021-05-20T09:52:00Z">
              <w:del w:id="139" w:author="rev6" w:date="2021-05-24T19:51:00Z">
                <w:r w:rsidR="00647550" w:rsidDel="009D47B3">
                  <w:rPr>
                    <w:highlight w:val="yellow"/>
                  </w:rPr>
                  <w:delText>)</w:delText>
                </w:r>
              </w:del>
            </w:ins>
            <w:ins w:id="140" w:author="Nokia rev0" w:date="2021-04-01T03:20:00Z">
              <w:del w:id="141" w:author="rev6" w:date="2021-05-24T19:51:00Z">
                <w:r w:rsidR="00AD007C" w:rsidRPr="00AE01C1" w:rsidDel="009D47B3">
                  <w:rPr>
                    <w:highlight w:val="yellow"/>
                    <w:rPrChange w:id="142" w:author="Ericsson" w:date="2021-05-20T09:49:00Z">
                      <w:rPr/>
                    </w:rPrChange>
                  </w:rPr>
                  <w:delText>,</w:delText>
                </w:r>
              </w:del>
            </w:ins>
            <w:ins w:id="143" w:author="Nokia rev0" w:date="2021-04-01T03:19:00Z">
              <w:del w:id="144" w:author="rev6" w:date="2021-05-24T19:51:00Z">
                <w:r w:rsidR="00AD007C" w:rsidRPr="00AE01C1" w:rsidDel="009D47B3">
                  <w:rPr>
                    <w:highlight w:val="yellow"/>
                    <w:rPrChange w:id="145" w:author="Ericsson" w:date="2021-05-20T09:49:00Z">
                      <w:rPr/>
                    </w:rPrChange>
                  </w:rPr>
                  <w:delText xml:space="preserve"> </w:delText>
                </w:r>
              </w:del>
            </w:ins>
            <w:del w:id="146" w:author="rev6" w:date="2021-05-24T19:51:00Z">
              <w:r w:rsidRPr="00AE01C1" w:rsidDel="009D47B3">
                <w:rPr>
                  <w:highlight w:val="yellow"/>
                  <w:rPrChange w:id="147" w:author="Ericsson" w:date="2021-05-20T09:49:00Z">
                    <w:rPr/>
                  </w:rPrChange>
                </w:rPr>
                <w:delText>.</w:delText>
              </w:r>
            </w:del>
          </w:p>
        </w:tc>
      </w:tr>
      <w:tr w:rsidR="00F14F41" w:rsidRPr="009E0DE1" w14:paraId="4C83B3EB" w14:textId="77777777" w:rsidTr="00F14954">
        <w:trPr>
          <w:cantSplit/>
          <w:jc w:val="center"/>
        </w:trPr>
        <w:tc>
          <w:tcPr>
            <w:tcW w:w="2605" w:type="dxa"/>
          </w:tcPr>
          <w:p w14:paraId="32D6EED6" w14:textId="77777777" w:rsidR="00F14F41" w:rsidRPr="009E0DE1" w:rsidRDefault="00F14F41" w:rsidP="00F14954">
            <w:pPr>
              <w:pStyle w:val="TAL"/>
            </w:pPr>
            <w:r w:rsidRPr="009E0DE1">
              <w:t>Outer header creation</w:t>
            </w:r>
          </w:p>
          <w:p w14:paraId="7A955DC2" w14:textId="77777777" w:rsidR="00F14F41" w:rsidRPr="009E0DE1" w:rsidRDefault="00F14F41" w:rsidP="00F14954">
            <w:pPr>
              <w:pStyle w:val="TAL"/>
            </w:pPr>
            <w:r w:rsidRPr="009E0DE1">
              <w:t>(NOTE 3)</w:t>
            </w:r>
          </w:p>
        </w:tc>
        <w:tc>
          <w:tcPr>
            <w:tcW w:w="4141" w:type="dxa"/>
          </w:tcPr>
          <w:p w14:paraId="4F3AC965" w14:textId="77777777" w:rsidR="00F14F41" w:rsidRPr="009E0DE1" w:rsidRDefault="00F14F41" w:rsidP="00F14954">
            <w:pPr>
              <w:pStyle w:val="TAL"/>
            </w:pPr>
            <w:r w:rsidRPr="009E0DE1">
              <w:t>Instructs the UP function to add an outer header (e.g. IP+UDP+GTP</w:t>
            </w:r>
            <w:r>
              <w:t>, VLAN tag</w:t>
            </w:r>
            <w:r w:rsidRPr="009E0DE1">
              <w:t>)</w:t>
            </w:r>
            <w:r w:rsidRPr="00A80066">
              <w:t>, IP + possibly UDP</w:t>
            </w:r>
            <w:r w:rsidRPr="009E0DE1">
              <w:t xml:space="preserve"> to the outgoing packet.</w:t>
            </w:r>
          </w:p>
        </w:tc>
        <w:tc>
          <w:tcPr>
            <w:tcW w:w="2885" w:type="dxa"/>
          </w:tcPr>
          <w:p w14:paraId="1D4D1384" w14:textId="77777777" w:rsidR="00F14F41" w:rsidRPr="009E0DE1" w:rsidRDefault="00F14F41" w:rsidP="00F14954">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r>
              <w:t xml:space="preserve"> (NOTE 8)</w:t>
            </w:r>
            <w:r w:rsidRPr="009E0DE1">
              <w:t>.</w:t>
            </w:r>
          </w:p>
          <w:p w14:paraId="30F2710B" w14:textId="77777777" w:rsidR="00F14F41" w:rsidRDefault="00F14F41" w:rsidP="00F14954">
            <w:pPr>
              <w:pStyle w:val="TAL"/>
            </w:pPr>
            <w:r w:rsidRPr="009E0DE1">
              <w:t>Any extension header stored for this packet shall be added.</w:t>
            </w:r>
          </w:p>
          <w:p w14:paraId="5FE76E6A" w14:textId="77777777" w:rsidR="00F14F41" w:rsidRPr="009E0DE1" w:rsidRDefault="00F14F41" w:rsidP="00F14954">
            <w:pPr>
              <w:pStyle w:val="TAL"/>
            </w:pPr>
            <w:r>
              <w:t>The time stamps should be added in the GTP-U header if QoS Monitoring is enabled for the traffic corresponding to the PDR(s).</w:t>
            </w:r>
          </w:p>
        </w:tc>
      </w:tr>
      <w:tr w:rsidR="00F14F41" w:rsidRPr="009E0DE1" w14:paraId="08B29E17" w14:textId="77777777" w:rsidTr="00F14954">
        <w:trPr>
          <w:cantSplit/>
          <w:jc w:val="center"/>
        </w:trPr>
        <w:tc>
          <w:tcPr>
            <w:tcW w:w="2605" w:type="dxa"/>
          </w:tcPr>
          <w:p w14:paraId="739A2F49" w14:textId="77777777" w:rsidR="00F14F41" w:rsidRPr="009E0DE1" w:rsidRDefault="00F14F41" w:rsidP="00F14954">
            <w:pPr>
              <w:pStyle w:val="TAL"/>
            </w:pPr>
            <w:r w:rsidRPr="009E0DE1">
              <w:t>Send end marker packet(s)</w:t>
            </w:r>
          </w:p>
          <w:p w14:paraId="7D14F974" w14:textId="77777777" w:rsidR="00F14F41" w:rsidRPr="009E0DE1" w:rsidRDefault="00F14F41" w:rsidP="00F14954">
            <w:pPr>
              <w:pStyle w:val="TAL"/>
            </w:pPr>
            <w:r w:rsidRPr="009E0DE1">
              <w:t>(NOTE 2)</w:t>
            </w:r>
          </w:p>
        </w:tc>
        <w:tc>
          <w:tcPr>
            <w:tcW w:w="4141" w:type="dxa"/>
          </w:tcPr>
          <w:p w14:paraId="28B2D3C0" w14:textId="77777777" w:rsidR="00F14F41" w:rsidRPr="009E0DE1" w:rsidRDefault="00F14F41" w:rsidP="00F14954">
            <w:pPr>
              <w:pStyle w:val="TAL"/>
            </w:pPr>
            <w:r w:rsidRPr="009E0DE1">
              <w:t>Instructs the UPF to construct end marker packet(s) and send them out as described in clause 5.8.1.</w:t>
            </w:r>
          </w:p>
        </w:tc>
        <w:tc>
          <w:tcPr>
            <w:tcW w:w="2885" w:type="dxa"/>
          </w:tcPr>
          <w:p w14:paraId="6F7222EC" w14:textId="77777777" w:rsidR="00F14F41" w:rsidRPr="009E0DE1" w:rsidRDefault="00F14F41" w:rsidP="00F14954">
            <w:pPr>
              <w:pStyle w:val="TAL"/>
            </w:pPr>
            <w:r w:rsidRPr="009E0DE1">
              <w:t>This parameter should be sent together with the "outer header creation" parameter of the new CN tunnel info.</w:t>
            </w:r>
          </w:p>
        </w:tc>
      </w:tr>
      <w:tr w:rsidR="00F14F41" w:rsidRPr="009E0DE1" w14:paraId="1A78E215" w14:textId="77777777" w:rsidTr="00F14954">
        <w:trPr>
          <w:cantSplit/>
          <w:jc w:val="center"/>
        </w:trPr>
        <w:tc>
          <w:tcPr>
            <w:tcW w:w="2605" w:type="dxa"/>
          </w:tcPr>
          <w:p w14:paraId="476790A0" w14:textId="77777777" w:rsidR="00F14F41" w:rsidRPr="009E0DE1" w:rsidRDefault="00F14F41" w:rsidP="00F14954">
            <w:pPr>
              <w:pStyle w:val="TAL"/>
            </w:pPr>
            <w:r w:rsidRPr="009E0DE1">
              <w:t>Transport level marking</w:t>
            </w:r>
          </w:p>
          <w:p w14:paraId="6B2433C6" w14:textId="77777777" w:rsidR="00F14F41" w:rsidRPr="009E0DE1" w:rsidRDefault="00F14F41" w:rsidP="00F14954">
            <w:pPr>
              <w:pStyle w:val="TAL"/>
            </w:pPr>
            <w:r w:rsidRPr="009E0DE1">
              <w:t>(NOTE 3)</w:t>
            </w:r>
          </w:p>
        </w:tc>
        <w:tc>
          <w:tcPr>
            <w:tcW w:w="4141" w:type="dxa"/>
          </w:tcPr>
          <w:p w14:paraId="66E3111D" w14:textId="77777777" w:rsidR="00F14F41" w:rsidRPr="009E0DE1" w:rsidRDefault="00F14F41" w:rsidP="00F14954">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885" w:type="dxa"/>
          </w:tcPr>
          <w:p w14:paraId="30146BD0" w14:textId="77777777" w:rsidR="00F14F41" w:rsidRPr="009E0DE1" w:rsidRDefault="00F14F41" w:rsidP="00F14954">
            <w:pPr>
              <w:pStyle w:val="TAL"/>
            </w:pPr>
            <w:r>
              <w:t>NOTE 8.</w:t>
            </w:r>
          </w:p>
        </w:tc>
      </w:tr>
      <w:tr w:rsidR="00F14F41" w:rsidRPr="009E0DE1" w14:paraId="7A8C0EEE" w14:textId="77777777" w:rsidTr="00F14954">
        <w:trPr>
          <w:cantSplit/>
          <w:jc w:val="center"/>
        </w:trPr>
        <w:tc>
          <w:tcPr>
            <w:tcW w:w="2605" w:type="dxa"/>
          </w:tcPr>
          <w:p w14:paraId="2A85F91A" w14:textId="77777777" w:rsidR="00F14F41" w:rsidRPr="009E0DE1" w:rsidRDefault="00F14F41" w:rsidP="00F14954">
            <w:pPr>
              <w:pStyle w:val="TAL"/>
            </w:pPr>
            <w:r w:rsidRPr="009E0DE1">
              <w:lastRenderedPageBreak/>
              <w:t>Forwarding policy</w:t>
            </w:r>
          </w:p>
          <w:p w14:paraId="70B21A22" w14:textId="77777777" w:rsidR="00F14F41" w:rsidRPr="009E0DE1" w:rsidRDefault="00F14F41" w:rsidP="00F14954">
            <w:pPr>
              <w:pStyle w:val="TAL"/>
            </w:pPr>
            <w:r w:rsidRPr="009E0DE1">
              <w:t>(NOTE 3)</w:t>
            </w:r>
          </w:p>
        </w:tc>
        <w:tc>
          <w:tcPr>
            <w:tcW w:w="4141" w:type="dxa"/>
          </w:tcPr>
          <w:p w14:paraId="7BA17353" w14:textId="77777777" w:rsidR="00F14F41" w:rsidRPr="009E0DE1" w:rsidRDefault="00F14F41" w:rsidP="00F14954">
            <w:pPr>
              <w:pStyle w:val="TAL"/>
            </w:pPr>
            <w:r w:rsidRPr="009E0DE1">
              <w:t>Reference to a preconfigured traffic steering policy or http redirection (NOTE 4).</w:t>
            </w:r>
          </w:p>
        </w:tc>
        <w:tc>
          <w:tcPr>
            <w:tcW w:w="2885" w:type="dxa"/>
          </w:tcPr>
          <w:p w14:paraId="7BD2236C" w14:textId="77777777" w:rsidR="00F14F41" w:rsidRPr="009E0DE1" w:rsidRDefault="00F14F41" w:rsidP="00F14954">
            <w:pPr>
              <w:pStyle w:val="TAL"/>
            </w:pPr>
            <w:r w:rsidRPr="009E0DE1">
              <w:t>Contains one of the following policies identified by a TSP ID:</w:t>
            </w:r>
          </w:p>
          <w:p w14:paraId="47A5D235" w14:textId="77777777" w:rsidR="00F14F41" w:rsidRPr="009E0DE1" w:rsidRDefault="00F14F41" w:rsidP="00F14954">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3F7E0B5A" w14:textId="77777777" w:rsidR="00F14F41" w:rsidRPr="009E0DE1" w:rsidRDefault="00F14F41" w:rsidP="00F14954">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61865C34" w14:textId="77777777" w:rsidR="00F14F41" w:rsidRPr="009E0DE1" w:rsidRDefault="00F14F41" w:rsidP="00F14954">
            <w:pPr>
              <w:pStyle w:val="TAL"/>
            </w:pPr>
            <w:r w:rsidRPr="009E0DE1">
              <w:t>or a Redirect Destination and values for the forwarding behaviour (always, after measurement report (for termination action "redirect")).</w:t>
            </w:r>
          </w:p>
        </w:tc>
      </w:tr>
      <w:tr w:rsidR="00F14F41" w:rsidRPr="009E0DE1" w14:paraId="41C1D74B" w14:textId="77777777" w:rsidTr="00F14954">
        <w:trPr>
          <w:cantSplit/>
          <w:jc w:val="center"/>
        </w:trPr>
        <w:tc>
          <w:tcPr>
            <w:tcW w:w="2605" w:type="dxa"/>
          </w:tcPr>
          <w:p w14:paraId="6A25AAB5" w14:textId="77777777" w:rsidR="00F14F41" w:rsidRPr="009E0DE1" w:rsidRDefault="00F14F41" w:rsidP="00F14954">
            <w:pPr>
              <w:pStyle w:val="TAL"/>
            </w:pPr>
            <w:r>
              <w:t>Request for Proxying in UPF</w:t>
            </w:r>
          </w:p>
        </w:tc>
        <w:tc>
          <w:tcPr>
            <w:tcW w:w="4141" w:type="dxa"/>
          </w:tcPr>
          <w:p w14:paraId="4212D179" w14:textId="77777777" w:rsidR="00F14F41" w:rsidRPr="009E0DE1" w:rsidRDefault="00F14F41" w:rsidP="00F14954">
            <w:pPr>
              <w:pStyle w:val="TAL"/>
            </w:pPr>
            <w:r>
              <w:t>Indicates that the UPF shall perform ARP proxying and / or IPv6 Neighbour Solicitation Proxying as specified in clause 5.6.10.2.</w:t>
            </w:r>
          </w:p>
        </w:tc>
        <w:tc>
          <w:tcPr>
            <w:tcW w:w="2885" w:type="dxa"/>
          </w:tcPr>
          <w:p w14:paraId="66FAE220" w14:textId="77777777" w:rsidR="00F14F41" w:rsidRPr="009E0DE1" w:rsidRDefault="00F14F41" w:rsidP="00F14954">
            <w:pPr>
              <w:pStyle w:val="TAL"/>
            </w:pPr>
            <w:r>
              <w:t>Applies to the Ethernet PDU Session type.</w:t>
            </w:r>
          </w:p>
        </w:tc>
      </w:tr>
      <w:tr w:rsidR="00F14F41" w:rsidRPr="009E0DE1" w14:paraId="4F3EB67F" w14:textId="77777777" w:rsidTr="00F14954">
        <w:trPr>
          <w:cantSplit/>
          <w:jc w:val="center"/>
        </w:trPr>
        <w:tc>
          <w:tcPr>
            <w:tcW w:w="2605" w:type="dxa"/>
          </w:tcPr>
          <w:p w14:paraId="446D20C7" w14:textId="77777777" w:rsidR="00F14F41" w:rsidRPr="009E0DE1" w:rsidRDefault="00F14F41" w:rsidP="00F14954">
            <w:pPr>
              <w:pStyle w:val="TAL"/>
            </w:pPr>
            <w:r w:rsidRPr="009E0DE1">
              <w:t>Container for header enrichment</w:t>
            </w:r>
          </w:p>
          <w:p w14:paraId="298F458A" w14:textId="77777777" w:rsidR="00F14F41" w:rsidRPr="009E0DE1" w:rsidRDefault="00F14F41" w:rsidP="00F14954">
            <w:pPr>
              <w:pStyle w:val="TAL"/>
            </w:pPr>
            <w:r w:rsidRPr="009E0DE1">
              <w:t>(NOTE 2)</w:t>
            </w:r>
          </w:p>
        </w:tc>
        <w:tc>
          <w:tcPr>
            <w:tcW w:w="4141" w:type="dxa"/>
          </w:tcPr>
          <w:p w14:paraId="786B9167" w14:textId="77777777" w:rsidR="00F14F41" w:rsidRPr="009E0DE1" w:rsidRDefault="00F14F41" w:rsidP="00F14954">
            <w:pPr>
              <w:pStyle w:val="TAL"/>
            </w:pPr>
            <w:r w:rsidRPr="009E0DE1">
              <w:t>Contains information to be used by the UPF for header enrichment.</w:t>
            </w:r>
          </w:p>
        </w:tc>
        <w:tc>
          <w:tcPr>
            <w:tcW w:w="2885" w:type="dxa"/>
          </w:tcPr>
          <w:p w14:paraId="51B60731" w14:textId="77777777" w:rsidR="00F14F41" w:rsidRPr="009E0DE1" w:rsidRDefault="00F14F41" w:rsidP="00F14954">
            <w:pPr>
              <w:pStyle w:val="TAL"/>
            </w:pPr>
            <w:r w:rsidRPr="009E0DE1">
              <w:t>Only relevant for the uplink direction.</w:t>
            </w:r>
          </w:p>
        </w:tc>
      </w:tr>
      <w:tr w:rsidR="00F14F41" w:rsidRPr="009E0DE1" w14:paraId="03541262" w14:textId="77777777" w:rsidTr="00F14954">
        <w:trPr>
          <w:cantSplit/>
          <w:jc w:val="center"/>
        </w:trPr>
        <w:tc>
          <w:tcPr>
            <w:tcW w:w="2605" w:type="dxa"/>
          </w:tcPr>
          <w:p w14:paraId="33EBFBDB" w14:textId="77777777" w:rsidR="00F14F41" w:rsidRPr="009E0DE1" w:rsidRDefault="00F14F41" w:rsidP="00F14954">
            <w:pPr>
              <w:pStyle w:val="TAL"/>
            </w:pPr>
            <w:r w:rsidRPr="009E0DE1">
              <w:t>Buffering Action Rule</w:t>
            </w:r>
          </w:p>
          <w:p w14:paraId="7F29D29A" w14:textId="77777777" w:rsidR="00F14F41" w:rsidRPr="009E0DE1" w:rsidRDefault="00F14F41" w:rsidP="00F14954">
            <w:pPr>
              <w:pStyle w:val="TAL"/>
            </w:pPr>
            <w:r w:rsidRPr="009E0DE1">
              <w:t>(NOTE 5)</w:t>
            </w:r>
          </w:p>
        </w:tc>
        <w:tc>
          <w:tcPr>
            <w:tcW w:w="4141" w:type="dxa"/>
          </w:tcPr>
          <w:p w14:paraId="02815A2E" w14:textId="77777777" w:rsidR="00F14F41" w:rsidRPr="009E0DE1" w:rsidRDefault="00F14F41" w:rsidP="00F14954">
            <w:pPr>
              <w:pStyle w:val="TAL"/>
            </w:pPr>
            <w:r w:rsidRPr="009E0DE1">
              <w:t>Reference to a Buffering Action Rule ID defining the buffering instructions to be applied by the UPF</w:t>
            </w:r>
          </w:p>
          <w:p w14:paraId="376D507B" w14:textId="77777777" w:rsidR="00F14F41" w:rsidRPr="009E0DE1" w:rsidRDefault="00F14F41" w:rsidP="00F14954">
            <w:pPr>
              <w:pStyle w:val="TAL"/>
            </w:pPr>
            <w:r w:rsidRPr="009E0DE1">
              <w:t>(NOTE 6)</w:t>
            </w:r>
          </w:p>
        </w:tc>
        <w:tc>
          <w:tcPr>
            <w:tcW w:w="2885" w:type="dxa"/>
          </w:tcPr>
          <w:p w14:paraId="77B55A3F" w14:textId="77777777" w:rsidR="00F14F41" w:rsidRPr="009E0DE1" w:rsidRDefault="00F14F41" w:rsidP="00F14954">
            <w:pPr>
              <w:pStyle w:val="TAL"/>
            </w:pPr>
          </w:p>
        </w:tc>
      </w:tr>
      <w:tr w:rsidR="00F14F41" w:rsidRPr="009E0DE1" w14:paraId="6161001A" w14:textId="77777777" w:rsidTr="00F14954">
        <w:trPr>
          <w:cantSplit/>
          <w:jc w:val="center"/>
        </w:trPr>
        <w:tc>
          <w:tcPr>
            <w:tcW w:w="9631" w:type="dxa"/>
            <w:gridSpan w:val="3"/>
          </w:tcPr>
          <w:p w14:paraId="4B51F7DE" w14:textId="77777777" w:rsidR="00F14F41" w:rsidRPr="009E0DE1" w:rsidRDefault="00F14F41" w:rsidP="00F14954">
            <w:pPr>
              <w:pStyle w:val="TAN"/>
            </w:pPr>
            <w:r w:rsidRPr="009E0DE1">
              <w:t>NOTE 1:</w:t>
            </w:r>
            <w:r w:rsidRPr="009E0DE1">
              <w:tab/>
              <w:t xml:space="preserve">Needed e.g. </w:t>
            </w:r>
            <w:r>
              <w:t>if</w:t>
            </w:r>
            <w:r w:rsidRPr="009E0DE1">
              <w:t>:</w:t>
            </w:r>
          </w:p>
          <w:p w14:paraId="229ED752" w14:textId="77777777" w:rsidR="00F14F41" w:rsidRPr="009E0DE1" w:rsidRDefault="00F14F41" w:rsidP="00F14954">
            <w:pPr>
              <w:pStyle w:val="TAN"/>
            </w:pPr>
            <w:r w:rsidRPr="009E0DE1">
              <w:tab/>
              <w:t>-</w:t>
            </w:r>
            <w:r w:rsidRPr="009E0DE1">
              <w:tab/>
              <w:t>UPF supports multiple DNN with overlapping IP addresses;</w:t>
            </w:r>
          </w:p>
          <w:p w14:paraId="42B71CD6" w14:textId="77777777" w:rsidR="00F14F41" w:rsidRDefault="00F14F41" w:rsidP="00F14954">
            <w:pPr>
              <w:pStyle w:val="TAN"/>
            </w:pPr>
            <w:r w:rsidRPr="009E0DE1">
              <w:tab/>
              <w:t>-</w:t>
            </w:r>
            <w:r w:rsidRPr="009E0DE1">
              <w:tab/>
              <w:t>UPF is connected to other UPF or NG-RAN node in different IP domains</w:t>
            </w:r>
            <w:r>
              <w:t>;</w:t>
            </w:r>
          </w:p>
          <w:p w14:paraId="05DA127D" w14:textId="22DA0746" w:rsidR="00F14F41" w:rsidDel="000072F1" w:rsidRDefault="00F14F41" w:rsidP="000072F1">
            <w:pPr>
              <w:pStyle w:val="TAN"/>
              <w:rPr>
                <w:ins w:id="148" w:author="Nokia rev0" w:date="2021-04-01T03:17:00Z"/>
                <w:del w:id="149" w:author="zte-2" w:date="2021-05-21T20:50:00Z"/>
              </w:rPr>
            </w:pPr>
            <w:r>
              <w:tab/>
              <w:t>-</w:t>
            </w:r>
            <w:r>
              <w:tab/>
              <w:t>UPF "local switch" and N19 forwarding is used for different 5G LAN groups</w:t>
            </w:r>
            <w:r w:rsidRPr="009E0DE1">
              <w:t>.</w:t>
            </w:r>
          </w:p>
          <w:p w14:paraId="601925FB" w14:textId="113770CE" w:rsidR="00AD007C" w:rsidRPr="009E0DE1" w:rsidRDefault="00AD007C" w:rsidP="00812380">
            <w:pPr>
              <w:pStyle w:val="TAN"/>
            </w:pPr>
            <w:ins w:id="150" w:author="Nokia rev0" w:date="2021-04-01T03:18:00Z">
              <w:r>
                <w:tab/>
              </w:r>
            </w:ins>
            <w:ins w:id="151" w:author="Nokia rev0" w:date="2021-04-01T03:17:00Z">
              <w:r>
                <w:t>-</w:t>
              </w:r>
            </w:ins>
            <w:ins w:id="152" w:author="Nokia rev0" w:date="2021-04-01T03:18:00Z">
              <w:r>
                <w:tab/>
              </w:r>
            </w:ins>
            <w:ins w:id="153" w:author="Nokia rev0" w:date="2021-04-01T03:17:00Z">
              <w:r>
                <w:t>UPF "local switch for MBS". The Network instance indicates the MBS session ID</w:t>
              </w:r>
              <w:del w:id="154" w:author="zte-2" w:date="2021-05-21T20:50:00Z">
                <w:r w:rsidDel="00812380">
                  <w:delText>.</w:delText>
                </w:r>
              </w:del>
            </w:ins>
          </w:p>
          <w:p w14:paraId="1A040999" w14:textId="77777777" w:rsidR="00F14F41" w:rsidRPr="009E0DE1" w:rsidRDefault="00F14F41" w:rsidP="00F14954">
            <w:pPr>
              <w:pStyle w:val="TAN"/>
            </w:pPr>
            <w:r w:rsidRPr="009E0DE1">
              <w:t>NOTE 2:</w:t>
            </w:r>
            <w:r w:rsidRPr="009E0DE1">
              <w:tab/>
              <w:t>These attributes are required for FAR action set to forwarding.</w:t>
            </w:r>
          </w:p>
          <w:p w14:paraId="27F0F14C" w14:textId="77777777" w:rsidR="00F14F41" w:rsidRPr="009E0DE1" w:rsidRDefault="00F14F41" w:rsidP="00F14954">
            <w:pPr>
              <w:pStyle w:val="TAN"/>
            </w:pPr>
            <w:r w:rsidRPr="009E0DE1">
              <w:t>NOTE 3:</w:t>
            </w:r>
            <w:r w:rsidRPr="009E0DE1">
              <w:tab/>
              <w:t>These attributes are required for FAR action set to forwarding or duplicating.</w:t>
            </w:r>
          </w:p>
          <w:p w14:paraId="6165CBB8" w14:textId="77777777" w:rsidR="00F14F41" w:rsidRPr="009E0DE1" w:rsidRDefault="00F14F41" w:rsidP="00F14954">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19454D41" w14:textId="77777777" w:rsidR="00F14F41" w:rsidRPr="009E0DE1" w:rsidRDefault="00F14F41" w:rsidP="00F14954">
            <w:pPr>
              <w:pStyle w:val="TAN"/>
            </w:pPr>
            <w:r w:rsidRPr="009E0DE1">
              <w:t>NOTE 5:</w:t>
            </w:r>
            <w:r w:rsidRPr="009E0DE1">
              <w:tab/>
              <w:t>This attribute is present for FAR action set to buffering.</w:t>
            </w:r>
          </w:p>
          <w:p w14:paraId="12B17050" w14:textId="77777777" w:rsidR="00F14F41" w:rsidRDefault="00F14F41" w:rsidP="00F14954">
            <w:pPr>
              <w:pStyle w:val="TAN"/>
            </w:pPr>
            <w:r w:rsidRPr="009E0DE1">
              <w:t>NOTE 6:</w:t>
            </w:r>
            <w:r w:rsidRPr="009E0DE1">
              <w:tab/>
              <w:t xml:space="preserve">The buffering action rule is created by the SMF and associated with the FAR in order to apply a specific buffering behaviour for </w:t>
            </w:r>
            <w:r>
              <w:t>UL/</w:t>
            </w:r>
            <w:r w:rsidRPr="009E0DE1">
              <w:t>DL packets requested to be buffered, as described in clause 5.8.3 and clause 5.2.4 in TS 29.244 [65].</w:t>
            </w:r>
          </w:p>
          <w:p w14:paraId="3C2E5B4B" w14:textId="77777777" w:rsidR="00F14F41" w:rsidRDefault="00F14F41" w:rsidP="00F14954">
            <w:pPr>
              <w:pStyle w:val="TAN"/>
            </w:pPr>
            <w:r>
              <w:t>NOTE 7:</w:t>
            </w:r>
            <w:r>
              <w:tab/>
              <w:t>The use of "5G VN internal" instructs the UPF to send the packet back for another round of ingress processing using the active PDRs pertaining to another N4 session of the same 5G VN group.</w:t>
            </w:r>
          </w:p>
          <w:p w14:paraId="597128DB" w14:textId="77777777" w:rsidR="00F14F41" w:rsidRDefault="00F14F41" w:rsidP="00F14954">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53946E1" w14:textId="77777777" w:rsidR="00F14F41" w:rsidRPr="009E0DE1" w:rsidRDefault="00F14F41" w:rsidP="00F14954">
            <w:pPr>
              <w:pStyle w:val="TAN"/>
            </w:pPr>
            <w:r>
              <w:t>NOTE 9:</w:t>
            </w:r>
            <w:r>
              <w:tab/>
              <w:t>In the architecture defined in clause 5.34, the rules exchanged between I-SMF and SMF are not associated with a N4 Session ID but are associated with a N16a association.</w:t>
            </w:r>
          </w:p>
        </w:tc>
      </w:tr>
    </w:tbl>
    <w:p w14:paraId="614DC188" w14:textId="77777777" w:rsidR="00F14F41" w:rsidRPr="009E0DE1" w:rsidRDefault="00F14F41" w:rsidP="00F14F41">
      <w:pPr>
        <w:pStyle w:val="FP"/>
      </w:pPr>
    </w:p>
    <w:p w14:paraId="52CF6CBE" w14:textId="77777777" w:rsidR="00F14F41" w:rsidRDefault="00F14F41" w:rsidP="00F14F41">
      <w:bookmarkStart w:id="155" w:name="_Toc20149869"/>
      <w:bookmarkStart w:id="156" w:name="_Toc27846668"/>
      <w:bookmarkStart w:id="157" w:name="_Toc36187798"/>
      <w:bookmarkStart w:id="158" w:name="_Toc45183702"/>
      <w:bookmarkStart w:id="159" w:name="_Toc47342544"/>
      <w:bookmarkStart w:id="160" w:name="_Toc51769245"/>
    </w:p>
    <w:p w14:paraId="128537AC" w14:textId="1EC0324D" w:rsidR="00D0552D" w:rsidRPr="00D0552D" w:rsidRDefault="001B6803" w:rsidP="00D0552D">
      <w:pPr>
        <w:pBdr>
          <w:top w:val="single" w:sz="4" w:space="1" w:color="auto"/>
          <w:left w:val="single" w:sz="4" w:space="4" w:color="auto"/>
          <w:bottom w:val="single" w:sz="4" w:space="1" w:color="auto"/>
          <w:right w:val="single" w:sz="4" w:space="4" w:color="auto"/>
        </w:pBdr>
        <w:jc w:val="center"/>
        <w:rPr>
          <w:sz w:val="40"/>
        </w:rPr>
      </w:pPr>
      <w:bookmarkStart w:id="161" w:name="_Toc68015573"/>
      <w:r>
        <w:rPr>
          <w:sz w:val="40"/>
        </w:rPr>
        <w:t>3rd</w:t>
      </w:r>
      <w:r w:rsidR="00D0552D" w:rsidRPr="00D0552D">
        <w:rPr>
          <w:sz w:val="40"/>
        </w:rPr>
        <w:t xml:space="preserve"> change</w:t>
      </w:r>
    </w:p>
    <w:p w14:paraId="4CD4F640" w14:textId="2E6E3CDF" w:rsidR="00DC5513" w:rsidRDefault="00DC5513" w:rsidP="00DC5513">
      <w:pPr>
        <w:pStyle w:val="Heading5"/>
        <w:rPr>
          <w:ins w:id="162" w:author="Nokia rev0" w:date="2021-04-01T03:24:00Z"/>
        </w:rPr>
      </w:pPr>
      <w:commentRangeStart w:id="163"/>
      <w:ins w:id="164" w:author="Nokia rev0" w:date="2021-04-01T03:24:00Z">
        <w:r>
          <w:t>5.8.2.11.</w:t>
        </w:r>
      </w:ins>
      <w:ins w:id="165" w:author="Nokia rev0" w:date="2021-04-01T04:02:00Z">
        <w:r w:rsidR="00D0552D">
          <w:t>x</w:t>
        </w:r>
      </w:ins>
      <w:ins w:id="166" w:author="Nokia rev0" w:date="2021-04-01T03:24:00Z">
        <w:r>
          <w:tab/>
          <w:t xml:space="preserve">MBS traffic </w:t>
        </w:r>
      </w:ins>
      <w:ins w:id="167" w:author="Nokia rev5" w:date="2021-04-14T03:51:00Z">
        <w:r w:rsidR="00A03F5D">
          <w:t>replication</w:t>
        </w:r>
      </w:ins>
    </w:p>
    <w:p w14:paraId="7B7433A6" w14:textId="418148A7" w:rsidR="00390EBD" w:rsidRDefault="00390EBD" w:rsidP="00390EBD">
      <w:pPr>
        <w:pStyle w:val="EditorsNote"/>
        <w:rPr>
          <w:ins w:id="168" w:author="Nokia rev1" w:date="2021-04-14T13:08:00Z"/>
        </w:rPr>
      </w:pPr>
      <w:ins w:id="169" w:author="Nokia rev1" w:date="2021-04-14T13:08:00Z">
        <w:r w:rsidRPr="00E733B0">
          <w:rPr>
            <w:highlight w:val="cyan"/>
          </w:rPr>
          <w:t>Editor’s note: It is ffs whether to shift this te</w:t>
        </w:r>
      </w:ins>
      <w:ins w:id="170" w:author="Nokia rev1" w:date="2021-04-14T13:09:00Z">
        <w:r w:rsidRPr="00E733B0">
          <w:rPr>
            <w:highlight w:val="cyan"/>
          </w:rPr>
          <w:t>x</w:t>
        </w:r>
      </w:ins>
      <w:ins w:id="171" w:author="Nokia rev1" w:date="2021-04-14T13:08:00Z">
        <w:r w:rsidRPr="00E733B0">
          <w:rPr>
            <w:highlight w:val="cyan"/>
          </w:rPr>
          <w:t>t to TS 23.247</w:t>
        </w:r>
        <w:r w:rsidRPr="00E733B0">
          <w:rPr>
            <w:highlight w:val="cyan"/>
            <w:lang w:eastAsia="x-none"/>
          </w:rPr>
          <w:t> [129].</w:t>
        </w:r>
      </w:ins>
    </w:p>
    <w:p w14:paraId="21AE6FBB" w14:textId="6B7D2C60" w:rsidR="00D0552D" w:rsidRDefault="00D0552D" w:rsidP="00D0552D">
      <w:pPr>
        <w:rPr>
          <w:ins w:id="172" w:author="Nokia rev0" w:date="2021-04-01T03:58:00Z"/>
          <w:lang w:eastAsia="x-none"/>
        </w:rPr>
      </w:pPr>
      <w:ins w:id="173" w:author="Nokia rev0" w:date="2021-04-01T03:58:00Z">
        <w:r>
          <w:rPr>
            <w:lang w:eastAsia="x-none"/>
          </w:rPr>
          <w:t xml:space="preserve">Requirements for MBS traffic handling </w:t>
        </w:r>
        <w:proofErr w:type="gramStart"/>
        <w:r>
          <w:rPr>
            <w:lang w:eastAsia="x-none"/>
          </w:rPr>
          <w:t>are</w:t>
        </w:r>
        <w:proofErr w:type="gramEnd"/>
        <w:r>
          <w:rPr>
            <w:lang w:eastAsia="x-none"/>
          </w:rPr>
          <w:t xml:space="preserve"> described in TS 23.24</w:t>
        </w:r>
      </w:ins>
      <w:ins w:id="174" w:author="vivo" w:date="2021-04-07T16:12:00Z">
        <w:r w:rsidR="00D107D7">
          <w:rPr>
            <w:lang w:eastAsia="x-none"/>
          </w:rPr>
          <w:t>7</w:t>
        </w:r>
      </w:ins>
      <w:ins w:id="175" w:author="Nokia rev0" w:date="2021-04-01T03:58:00Z">
        <w:r>
          <w:rPr>
            <w:lang w:eastAsia="x-none"/>
          </w:rPr>
          <w:t> [129].</w:t>
        </w:r>
      </w:ins>
    </w:p>
    <w:p w14:paraId="237ED320" w14:textId="7DC2F261" w:rsidR="00DC5513" w:rsidRDefault="00DC5513" w:rsidP="00DC5513">
      <w:pPr>
        <w:rPr>
          <w:ins w:id="176" w:author="Nokia rev0" w:date="2021-04-01T03:34:00Z"/>
          <w:lang w:eastAsia="x-none"/>
        </w:rPr>
      </w:pPr>
      <w:ins w:id="177" w:author="Nokia rev0" w:date="2021-04-01T03:24:00Z">
        <w:r>
          <w:rPr>
            <w:lang w:eastAsia="x-none"/>
          </w:rPr>
          <w:t>SMF</w:t>
        </w:r>
      </w:ins>
      <w:ins w:id="178" w:author="Nokia rev0" w:date="2021-04-01T03:31:00Z">
        <w:r>
          <w:rPr>
            <w:lang w:eastAsia="x-none"/>
          </w:rPr>
          <w:t>(s)</w:t>
        </w:r>
      </w:ins>
      <w:ins w:id="179" w:author="Nokia rev0" w:date="2021-04-01T03:24:00Z">
        <w:r>
          <w:rPr>
            <w:lang w:eastAsia="x-none"/>
          </w:rPr>
          <w:t xml:space="preserve"> may configure </w:t>
        </w:r>
      </w:ins>
      <w:ins w:id="180" w:author="Nokia rev0" w:date="2021-04-01T03:31:00Z">
        <w:r>
          <w:rPr>
            <w:lang w:eastAsia="x-none"/>
          </w:rPr>
          <w:t>an</w:t>
        </w:r>
      </w:ins>
      <w:ins w:id="181" w:author="Nokia rev0" w:date="2021-04-01T03:24:00Z">
        <w:r>
          <w:rPr>
            <w:lang w:eastAsia="x-none"/>
          </w:rPr>
          <w:t xml:space="preserve"> UPF</w:t>
        </w:r>
      </w:ins>
      <w:ins w:id="182" w:author="Nokia rev0" w:date="2021-04-01T03:32:00Z">
        <w:r>
          <w:rPr>
            <w:lang w:eastAsia="x-none"/>
          </w:rPr>
          <w:t xml:space="preserve"> </w:t>
        </w:r>
      </w:ins>
      <w:ins w:id="183" w:author="Nokia rev0" w:date="2021-04-01T03:24:00Z">
        <w:r>
          <w:rPr>
            <w:lang w:eastAsia="x-none"/>
          </w:rPr>
          <w:t xml:space="preserve">to </w:t>
        </w:r>
      </w:ins>
      <w:ins w:id="184" w:author="Nokia rev0" w:date="2021-04-01T03:33:00Z">
        <w:r>
          <w:rPr>
            <w:lang w:eastAsia="x-none"/>
          </w:rPr>
          <w:t>receive</w:t>
        </w:r>
      </w:ins>
      <w:ins w:id="185" w:author="Nokia rev0" w:date="2021-04-01T03:31:00Z">
        <w:r>
          <w:rPr>
            <w:lang w:eastAsia="x-none"/>
          </w:rPr>
          <w:t xml:space="preserve"> packets </w:t>
        </w:r>
      </w:ins>
      <w:ins w:id="186" w:author="Nokia rev0" w:date="2021-04-01T03:32:00Z">
        <w:r>
          <w:rPr>
            <w:lang w:eastAsia="x-none"/>
          </w:rPr>
          <w:t>related to a multicast session from an MB-UPF</w:t>
        </w:r>
      </w:ins>
      <w:ins w:id="187" w:author="Nokia rev0" w:date="2021-04-01T03:33:00Z">
        <w:r w:rsidR="009D4872">
          <w:rPr>
            <w:lang w:eastAsia="x-none"/>
          </w:rPr>
          <w:t xml:space="preserve">, to </w:t>
        </w:r>
      </w:ins>
      <w:ins w:id="188" w:author="Nokia rev5" w:date="2021-04-14T03:52:00Z">
        <w:r w:rsidR="00A03F5D">
          <w:rPr>
            <w:lang w:eastAsia="x-none"/>
          </w:rPr>
          <w:t>replicate</w:t>
        </w:r>
      </w:ins>
      <w:ins w:id="189" w:author="Nokia rev0" w:date="2021-04-01T03:33:00Z">
        <w:r w:rsidR="009D4872">
          <w:rPr>
            <w:lang w:eastAsia="x-none"/>
          </w:rPr>
          <w:t xml:space="preserve"> those packets, and t</w:t>
        </w:r>
      </w:ins>
      <w:ins w:id="190" w:author="Nokia rev0" w:date="2021-04-01T03:34:00Z">
        <w:r w:rsidR="009D4872">
          <w:rPr>
            <w:lang w:eastAsia="x-none"/>
          </w:rPr>
          <w:t>o forward them in multiple PDU sessions.</w:t>
        </w:r>
      </w:ins>
    </w:p>
    <w:p w14:paraId="4A7EE81A" w14:textId="7B4C6EA6" w:rsidR="009D4872" w:rsidRDefault="009D4872" w:rsidP="009D4872">
      <w:pPr>
        <w:rPr>
          <w:ins w:id="191" w:author="Nokia rev0" w:date="2021-04-01T03:34:00Z"/>
          <w:lang w:eastAsia="x-none"/>
        </w:rPr>
      </w:pPr>
      <w:ins w:id="192" w:author="Nokia rev0" w:date="2021-04-01T03:35:00Z">
        <w:r>
          <w:rPr>
            <w:lang w:eastAsia="x-none"/>
          </w:rPr>
          <w:t>An MB-SMF</w:t>
        </w:r>
      </w:ins>
      <w:ins w:id="193" w:author="vivo" w:date="2021-04-07T16:13:00Z">
        <w:r w:rsidR="00D107D7">
          <w:rPr>
            <w:lang w:eastAsia="x-none"/>
          </w:rPr>
          <w:t xml:space="preserve"> </w:t>
        </w:r>
      </w:ins>
      <w:ins w:id="194" w:author="Nokia rev0" w:date="2021-04-01T03:34:00Z">
        <w:r>
          <w:rPr>
            <w:lang w:eastAsia="x-none"/>
          </w:rPr>
          <w:t xml:space="preserve">may configure an </w:t>
        </w:r>
      </w:ins>
      <w:ins w:id="195" w:author="Nokia rev0" w:date="2021-04-01T03:46:00Z">
        <w:r w:rsidR="008234B4">
          <w:rPr>
            <w:lang w:eastAsia="x-none"/>
          </w:rPr>
          <w:t>MB-</w:t>
        </w:r>
      </w:ins>
      <w:ins w:id="196" w:author="Nokia rev0" w:date="2021-04-01T03:34:00Z">
        <w:r>
          <w:rPr>
            <w:lang w:eastAsia="x-none"/>
          </w:rPr>
          <w:t>UPF to receive packets related to a</w:t>
        </w:r>
      </w:ins>
      <w:ins w:id="197" w:author="Nokia rev0" w:date="2021-04-01T04:08:00Z">
        <w:r w:rsidR="001B6803">
          <w:rPr>
            <w:lang w:eastAsia="x-none"/>
          </w:rPr>
          <w:t>n</w:t>
        </w:r>
      </w:ins>
      <w:ins w:id="198" w:author="Nokia rev0" w:date="2021-04-01T03:34:00Z">
        <w:r>
          <w:rPr>
            <w:lang w:eastAsia="x-none"/>
          </w:rPr>
          <w:t xml:space="preserve"> MBS session, to </w:t>
        </w:r>
      </w:ins>
      <w:ins w:id="199" w:author="Nokia rev5" w:date="2021-04-14T03:52:00Z">
        <w:r w:rsidR="00A03F5D">
          <w:rPr>
            <w:lang w:eastAsia="x-none"/>
          </w:rPr>
          <w:t>replicate</w:t>
        </w:r>
      </w:ins>
      <w:ins w:id="200" w:author="Nokia rev0" w:date="2021-04-01T03:34:00Z">
        <w:r>
          <w:rPr>
            <w:lang w:eastAsia="x-none"/>
          </w:rPr>
          <w:t xml:space="preserve"> those packets and forward them </w:t>
        </w:r>
      </w:ins>
      <w:ins w:id="201" w:author="Nokia rev0" w:date="2021-04-01T03:35:00Z">
        <w:r>
          <w:rPr>
            <w:lang w:eastAsia="x-none"/>
          </w:rPr>
          <w:t xml:space="preserve">towards multiple RAN nodes via </w:t>
        </w:r>
      </w:ins>
      <w:ins w:id="202" w:author="Nokia rev0" w:date="2021-04-01T03:36:00Z">
        <w:r>
          <w:rPr>
            <w:lang w:eastAsia="x-none"/>
          </w:rPr>
          <w:t>separate GTP tunn</w:t>
        </w:r>
      </w:ins>
      <w:ins w:id="203" w:author="Nokia rev0" w:date="2021-04-01T11:47:00Z">
        <w:r w:rsidR="00C92AAD">
          <w:rPr>
            <w:lang w:eastAsia="x-none"/>
          </w:rPr>
          <w:t>e</w:t>
        </w:r>
      </w:ins>
      <w:ins w:id="204" w:author="Nokia rev0" w:date="2021-04-01T03:36:00Z">
        <w:r>
          <w:rPr>
            <w:lang w:eastAsia="x-none"/>
          </w:rPr>
          <w:t>ls</w:t>
        </w:r>
      </w:ins>
      <w:ins w:id="205" w:author="vivo" w:date="2021-04-07T16:13:00Z">
        <w:r w:rsidR="00D107D7">
          <w:rPr>
            <w:lang w:eastAsia="x-none"/>
          </w:rPr>
          <w:t xml:space="preserve"> not associated with any PDU Session</w:t>
        </w:r>
      </w:ins>
      <w:ins w:id="206" w:author="Nokia rev8" w:date="2021-04-13T03:00:00Z">
        <w:r w:rsidR="00FB6792">
          <w:rPr>
            <w:lang w:eastAsia="x-none"/>
          </w:rPr>
          <w:t xml:space="preserve"> and unicast transport</w:t>
        </w:r>
      </w:ins>
      <w:ins w:id="207" w:author="vivo" w:date="2021-04-07T16:17:00Z">
        <w:r w:rsidR="001141DE">
          <w:rPr>
            <w:lang w:eastAsia="x-none"/>
          </w:rPr>
          <w:t xml:space="preserve">, or to </w:t>
        </w:r>
      </w:ins>
      <w:ins w:id="208" w:author="Nokia rev5" w:date="2021-04-14T03:52:00Z">
        <w:r w:rsidR="00A03F5D">
          <w:rPr>
            <w:lang w:eastAsia="x-none"/>
          </w:rPr>
          <w:t>replicate</w:t>
        </w:r>
      </w:ins>
      <w:ins w:id="209" w:author="vivo-rev" w:date="2021-04-13T17:17:00Z">
        <w:r w:rsidR="00F96B44">
          <w:rPr>
            <w:lang w:eastAsia="x-none"/>
          </w:rPr>
          <w:t xml:space="preserve"> those packets and </w:t>
        </w:r>
      </w:ins>
      <w:ins w:id="210" w:author="vivo" w:date="2021-04-07T16:17:00Z">
        <w:r w:rsidR="001141DE">
          <w:rPr>
            <w:lang w:eastAsia="x-none"/>
          </w:rPr>
          <w:t>forward them towards multiple UPFs via GTP tunnels</w:t>
        </w:r>
      </w:ins>
      <w:ins w:id="211" w:author="Nokia rev0" w:date="2021-04-01T03:37:00Z">
        <w:r>
          <w:rPr>
            <w:lang w:eastAsia="x-none"/>
          </w:rPr>
          <w:t xml:space="preserve"> and </w:t>
        </w:r>
      </w:ins>
      <w:ins w:id="212" w:author="Nokia rev0" w:date="2021-04-01T03:36:00Z">
        <w:r>
          <w:rPr>
            <w:lang w:eastAsia="x-none"/>
          </w:rPr>
          <w:t xml:space="preserve">unicast transport, </w:t>
        </w:r>
        <w:r>
          <w:rPr>
            <w:lang w:eastAsia="x-none"/>
          </w:rPr>
          <w:lastRenderedPageBreak/>
          <w:t xml:space="preserve">or </w:t>
        </w:r>
      </w:ins>
      <w:ins w:id="213" w:author="Nokia rev0" w:date="2021-04-01T03:37:00Z">
        <w:r>
          <w:rPr>
            <w:lang w:eastAsia="x-none"/>
          </w:rPr>
          <w:t xml:space="preserve">to </w:t>
        </w:r>
      </w:ins>
      <w:ins w:id="214" w:author="Nokia rev0" w:date="2021-04-01T03:38:00Z">
        <w:r>
          <w:rPr>
            <w:lang w:eastAsia="x-none"/>
          </w:rPr>
          <w:t xml:space="preserve">forward them </w:t>
        </w:r>
      </w:ins>
      <w:ins w:id="215" w:author="Nokia rev0" w:date="2021-04-01T03:36:00Z">
        <w:r>
          <w:rPr>
            <w:lang w:eastAsia="x-none"/>
          </w:rPr>
          <w:t xml:space="preserve">via a single GTP tunnel </w:t>
        </w:r>
      </w:ins>
      <w:ins w:id="216" w:author="Nokia rev0" w:date="2021-04-01T03:37:00Z">
        <w:r>
          <w:rPr>
            <w:lang w:eastAsia="x-none"/>
          </w:rPr>
          <w:t>and multicast transport</w:t>
        </w:r>
      </w:ins>
      <w:ins w:id="217" w:author="Nokia rev0" w:date="2021-04-01T03:38:00Z">
        <w:r>
          <w:rPr>
            <w:lang w:eastAsia="x-none"/>
          </w:rPr>
          <w:t>.</w:t>
        </w:r>
      </w:ins>
      <w:ins w:id="218" w:author="Nokia rev0" w:date="2021-04-01T03:45:00Z">
        <w:r w:rsidR="008234B4">
          <w:rPr>
            <w:lang w:eastAsia="x-none"/>
          </w:rPr>
          <w:t xml:space="preserve"> The procedures in the present clause apply if the MB-SM</w:t>
        </w:r>
      </w:ins>
      <w:ins w:id="219" w:author="vivo-rev" w:date="2021-04-13T21:59:00Z">
        <w:r w:rsidR="005504C9">
          <w:rPr>
            <w:lang w:eastAsia="x-none"/>
          </w:rPr>
          <w:t>F</w:t>
        </w:r>
      </w:ins>
      <w:ins w:id="220" w:author="Nokia rev0" w:date="2021-04-01T03:45:00Z">
        <w:r w:rsidR="008234B4">
          <w:rPr>
            <w:lang w:eastAsia="x-none"/>
          </w:rPr>
          <w:t xml:space="preserve"> configure</w:t>
        </w:r>
      </w:ins>
      <w:ins w:id="221" w:author="vivo-rev" w:date="2021-04-13T21:59:00Z">
        <w:r w:rsidR="005504C9">
          <w:rPr>
            <w:lang w:eastAsia="x-none"/>
          </w:rPr>
          <w:t>s</w:t>
        </w:r>
      </w:ins>
      <w:ins w:id="222" w:author="Nokia rev0" w:date="2021-04-01T03:45:00Z">
        <w:r w:rsidR="008234B4">
          <w:rPr>
            <w:lang w:eastAsia="x-none"/>
          </w:rPr>
          <w:t xml:space="preserve"> an </w:t>
        </w:r>
      </w:ins>
      <w:ins w:id="223" w:author="Nokia rev0" w:date="2021-04-01T03:46:00Z">
        <w:r w:rsidR="008234B4">
          <w:rPr>
            <w:lang w:eastAsia="x-none"/>
          </w:rPr>
          <w:t>MB-</w:t>
        </w:r>
      </w:ins>
      <w:ins w:id="224" w:author="Nokia rev0" w:date="2021-04-01T03:45:00Z">
        <w:r w:rsidR="008234B4">
          <w:rPr>
            <w:lang w:eastAsia="x-none"/>
          </w:rPr>
          <w:t xml:space="preserve">UPF to </w:t>
        </w:r>
      </w:ins>
      <w:ins w:id="225" w:author="Nokia rev5" w:date="2021-04-14T03:53:00Z">
        <w:r w:rsidR="00A03F5D">
          <w:rPr>
            <w:lang w:eastAsia="x-none"/>
          </w:rPr>
          <w:t>replicate</w:t>
        </w:r>
      </w:ins>
      <w:ins w:id="226" w:author="Nokia rev0" w:date="2021-04-01T03:45:00Z">
        <w:r w:rsidR="008234B4">
          <w:rPr>
            <w:lang w:eastAsia="x-none"/>
          </w:rPr>
          <w:t xml:space="preserve"> </w:t>
        </w:r>
      </w:ins>
      <w:ins w:id="227" w:author="Nokia rev0" w:date="2021-04-01T03:46:00Z">
        <w:r w:rsidR="008234B4">
          <w:rPr>
            <w:lang w:eastAsia="x-none"/>
          </w:rPr>
          <w:t>such</w:t>
        </w:r>
      </w:ins>
      <w:ins w:id="228" w:author="Nokia rev0" w:date="2021-04-01T03:45:00Z">
        <w:r w:rsidR="008234B4">
          <w:rPr>
            <w:lang w:eastAsia="x-none"/>
          </w:rPr>
          <w:t xml:space="preserve"> packets and forward them towards multiple RAN</w:t>
        </w:r>
      </w:ins>
      <w:ins w:id="229" w:author="vivo-rev" w:date="2021-04-13T22:00:00Z">
        <w:r w:rsidR="005504C9">
          <w:rPr>
            <w:lang w:eastAsia="x-none"/>
          </w:rPr>
          <w:t>/UPF</w:t>
        </w:r>
      </w:ins>
      <w:ins w:id="230" w:author="Nokia rev0" w:date="2021-04-01T03:45:00Z">
        <w:r w:rsidR="008234B4">
          <w:rPr>
            <w:lang w:eastAsia="x-none"/>
          </w:rPr>
          <w:t xml:space="preserve"> nodes via separate GTP tunn</w:t>
        </w:r>
      </w:ins>
      <w:ins w:id="231" w:author="Nokia rev0" w:date="2021-04-01T04:08:00Z">
        <w:r w:rsidR="001B6803">
          <w:rPr>
            <w:lang w:eastAsia="x-none"/>
          </w:rPr>
          <w:t>e</w:t>
        </w:r>
      </w:ins>
      <w:ins w:id="232" w:author="Nokia rev0" w:date="2021-04-01T03:45:00Z">
        <w:r w:rsidR="008234B4">
          <w:rPr>
            <w:lang w:eastAsia="x-none"/>
          </w:rPr>
          <w:t>ls</w:t>
        </w:r>
      </w:ins>
      <w:ins w:id="233" w:author="Nokia rev0" w:date="2021-04-01T03:46:00Z">
        <w:r w:rsidR="008234B4">
          <w:rPr>
            <w:lang w:eastAsia="x-none"/>
          </w:rPr>
          <w:t>.</w:t>
        </w:r>
      </w:ins>
    </w:p>
    <w:p w14:paraId="64C1D99A" w14:textId="4BDF67A1" w:rsidR="00F14F41" w:rsidRDefault="00DC5513" w:rsidP="00D0552D">
      <w:ins w:id="234" w:author="Nokia rev0" w:date="2021-04-01T03:24:00Z">
        <w:r>
          <w:rPr>
            <w:lang w:eastAsia="x-none"/>
          </w:rPr>
          <w:t>Traffic</w:t>
        </w:r>
      </w:ins>
      <w:ins w:id="235" w:author="Nokia rev0" w:date="2021-04-01T03:39:00Z">
        <w:r w:rsidR="009D4872">
          <w:rPr>
            <w:lang w:eastAsia="x-none"/>
          </w:rPr>
          <w:t xml:space="preserve"> </w:t>
        </w:r>
      </w:ins>
      <w:ins w:id="236" w:author="Nokia rev5" w:date="2021-04-14T03:53:00Z">
        <w:r w:rsidR="00A03F5D">
          <w:rPr>
            <w:lang w:eastAsia="x-none"/>
          </w:rPr>
          <w:t>replication</w:t>
        </w:r>
      </w:ins>
      <w:ins w:id="237" w:author="Nokia rev0" w:date="2021-04-01T03:39:00Z">
        <w:r w:rsidR="009D4872">
          <w:rPr>
            <w:lang w:eastAsia="x-none"/>
          </w:rPr>
          <w:t xml:space="preserve"> and</w:t>
        </w:r>
      </w:ins>
      <w:ins w:id="238" w:author="Nokia rev0" w:date="2021-04-01T03:24:00Z">
        <w:r>
          <w:rPr>
            <w:lang w:eastAsia="x-none"/>
          </w:rPr>
          <w:t xml:space="preserve"> forwarding</w:t>
        </w:r>
      </w:ins>
      <w:ins w:id="239" w:author="Nokia rev0" w:date="2021-04-01T03:39:00Z">
        <w:r w:rsidR="009D4872">
          <w:rPr>
            <w:lang w:eastAsia="x-none"/>
          </w:rPr>
          <w:t xml:space="preserve"> for an MBS session</w:t>
        </w:r>
      </w:ins>
      <w:ins w:id="240" w:author="Nokia rev0" w:date="2021-04-01T03:24:00Z">
        <w:r>
          <w:rPr>
            <w:lang w:eastAsia="x-none"/>
          </w:rPr>
          <w:t xml:space="preserve"> is realized by using </w:t>
        </w:r>
      </w:ins>
      <w:ins w:id="241" w:author="Nokia rev0" w:date="2021-04-01T03:40:00Z">
        <w:r w:rsidR="009D4872">
          <w:rPr>
            <w:lang w:eastAsia="x-none"/>
          </w:rPr>
          <w:t xml:space="preserve">for each MBS session </w:t>
        </w:r>
      </w:ins>
      <w:ins w:id="242" w:author="Nokia rev0" w:date="2021-04-01T03:24:00Z">
        <w:r>
          <w:rPr>
            <w:lang w:eastAsia="x-none"/>
          </w:rPr>
          <w:t>a</w:t>
        </w:r>
      </w:ins>
      <w:ins w:id="243" w:author="Nokia rev0" w:date="2021-04-01T03:40:00Z">
        <w:r w:rsidR="009D4872">
          <w:rPr>
            <w:lang w:eastAsia="x-none"/>
          </w:rPr>
          <w:t>n</w:t>
        </w:r>
      </w:ins>
      <w:ins w:id="244" w:author="Nokia rev0" w:date="2021-04-01T03:24:00Z">
        <w:r>
          <w:rPr>
            <w:lang w:eastAsia="x-none"/>
          </w:rPr>
          <w:t xml:space="preserve"> </w:t>
        </w:r>
      </w:ins>
      <w:ins w:id="245" w:author="Nokia rev8" w:date="2021-04-13T03:15:00Z">
        <w:r w:rsidR="00EC1161">
          <w:rPr>
            <w:lang w:eastAsia="x-none"/>
          </w:rPr>
          <w:t>(MB</w:t>
        </w:r>
      </w:ins>
      <w:ins w:id="246" w:author="Nokia rev8" w:date="2021-04-13T03:16:00Z">
        <w:r w:rsidR="00EC1161">
          <w:rPr>
            <w:lang w:eastAsia="x-none"/>
          </w:rPr>
          <w:t>-)</w:t>
        </w:r>
      </w:ins>
      <w:ins w:id="247" w:author="Nokia rev0" w:date="2021-04-01T03:24:00Z">
        <w:r>
          <w:rPr>
            <w:lang w:eastAsia="x-none"/>
          </w:rPr>
          <w:t>UPF internal interface ("</w:t>
        </w:r>
      </w:ins>
      <w:ins w:id="248" w:author="Nokia rev0" w:date="2021-04-01T03:40:00Z">
        <w:r w:rsidR="009D4872">
          <w:rPr>
            <w:lang w:eastAsia="x-none"/>
          </w:rPr>
          <w:t>MBS</w:t>
        </w:r>
      </w:ins>
      <w:ins w:id="249" w:author="Nokia rev0" w:date="2021-04-01T03:24:00Z">
        <w:r>
          <w:rPr>
            <w:lang w:eastAsia="x-none"/>
          </w:rPr>
          <w:t xml:space="preserve"> internal") and a two-step detection and forwarding process. In the first step, the packets received from </w:t>
        </w:r>
      </w:ins>
      <w:ins w:id="250" w:author="Nokia rev0" w:date="2021-04-01T03:41:00Z">
        <w:r w:rsidR="009D4872">
          <w:rPr>
            <w:lang w:eastAsia="x-none"/>
          </w:rPr>
          <w:t xml:space="preserve">a single data source </w:t>
        </w:r>
      </w:ins>
      <w:ins w:id="251" w:author="Nokia rev8" w:date="2021-04-13T03:03:00Z">
        <w:r w:rsidR="00BC3111">
          <w:rPr>
            <w:lang w:eastAsia="x-none"/>
          </w:rPr>
          <w:t>are</w:t>
        </w:r>
      </w:ins>
      <w:ins w:id="252" w:author="vivo" w:date="2021-04-07T16:22:00Z">
        <w:r w:rsidR="002A5360">
          <w:rPr>
            <w:lang w:eastAsia="x-none"/>
          </w:rPr>
          <w:t xml:space="preserve"> </w:t>
        </w:r>
      </w:ins>
      <w:ins w:id="253" w:author="Nokia rev0" w:date="2021-04-01T03:24:00Z">
        <w:r>
          <w:rPr>
            <w:lang w:eastAsia="x-none"/>
          </w:rPr>
          <w:t xml:space="preserve">forwarded </w:t>
        </w:r>
      </w:ins>
      <w:ins w:id="254" w:author="vivo" w:date="2021-04-07T16:21:00Z">
        <w:r w:rsidR="007E0A37">
          <w:rPr>
            <w:lang w:eastAsia="x-none"/>
          </w:rPr>
          <w:t xml:space="preserve">by </w:t>
        </w:r>
      </w:ins>
      <w:ins w:id="255" w:author="vivo" w:date="2021-04-07T16:22:00Z">
        <w:r w:rsidR="007E0A37">
          <w:rPr>
            <w:lang w:eastAsia="x-none"/>
          </w:rPr>
          <w:t xml:space="preserve">the </w:t>
        </w:r>
      </w:ins>
      <w:ins w:id="256" w:author="Nokia rev8" w:date="2021-04-13T03:06:00Z">
        <w:r w:rsidR="00BC3111">
          <w:rPr>
            <w:lang w:eastAsia="x-none"/>
          </w:rPr>
          <w:t>(</w:t>
        </w:r>
      </w:ins>
      <w:ins w:id="257" w:author="vivo" w:date="2021-04-07T16:21:00Z">
        <w:r w:rsidR="007E0A37">
          <w:rPr>
            <w:lang w:eastAsia="x-none"/>
          </w:rPr>
          <w:t>MB-</w:t>
        </w:r>
      </w:ins>
      <w:ins w:id="258" w:author="Nokia rev8" w:date="2021-04-13T03:06:00Z">
        <w:r w:rsidR="00BC3111">
          <w:rPr>
            <w:lang w:eastAsia="x-none"/>
          </w:rPr>
          <w:t>)</w:t>
        </w:r>
      </w:ins>
      <w:ins w:id="259" w:author="vivo" w:date="2021-04-07T16:21:00Z">
        <w:r w:rsidR="007E0A37">
          <w:rPr>
            <w:lang w:eastAsia="x-none"/>
          </w:rPr>
          <w:t xml:space="preserve">UPF </w:t>
        </w:r>
      </w:ins>
      <w:ins w:id="260" w:author="Nokia rev0" w:date="2021-04-01T03:24:00Z">
        <w:r>
          <w:rPr>
            <w:lang w:eastAsia="x-none"/>
          </w:rPr>
          <w:t xml:space="preserve">to the </w:t>
        </w:r>
      </w:ins>
      <w:ins w:id="261" w:author="Nokia rev8" w:date="2021-04-13T03:06:00Z">
        <w:r w:rsidR="00BC3111">
          <w:rPr>
            <w:lang w:eastAsia="x-none"/>
          </w:rPr>
          <w:t>(MB-)</w:t>
        </w:r>
      </w:ins>
      <w:ins w:id="262" w:author="Nokia rev0" w:date="2021-04-01T03:24:00Z">
        <w:r>
          <w:rPr>
            <w:lang w:eastAsia="x-none"/>
          </w:rPr>
          <w:t>UPF internal interface (i.e. Destination Interface set to "</w:t>
        </w:r>
      </w:ins>
      <w:ins w:id="263" w:author="Nokia rev0" w:date="2021-04-01T03:42:00Z">
        <w:r w:rsidR="009D4872">
          <w:rPr>
            <w:lang w:eastAsia="x-none"/>
          </w:rPr>
          <w:t>MBS</w:t>
        </w:r>
      </w:ins>
      <w:ins w:id="264" w:author="Nokia rev0" w:date="2021-04-01T03:24:00Z">
        <w:r>
          <w:rPr>
            <w:lang w:eastAsia="x-none"/>
          </w:rPr>
          <w:t xml:space="preserve"> internal"</w:t>
        </w:r>
      </w:ins>
      <w:ins w:id="265" w:author="Nokia rev0" w:date="2021-04-01T03:42:00Z">
        <w:r w:rsidR="009D4872">
          <w:rPr>
            <w:lang w:eastAsia="x-none"/>
          </w:rPr>
          <w:t xml:space="preserve"> and MBS session ID ind</w:t>
        </w:r>
      </w:ins>
      <w:ins w:id="266" w:author="Nokia rev0" w:date="2021-04-01T04:09:00Z">
        <w:r w:rsidR="001B6803">
          <w:rPr>
            <w:lang w:eastAsia="x-none"/>
          </w:rPr>
          <w:t>ic</w:t>
        </w:r>
      </w:ins>
      <w:ins w:id="267" w:author="Nokia rev0" w:date="2021-04-01T03:42:00Z">
        <w:r w:rsidR="009D4872">
          <w:rPr>
            <w:lang w:eastAsia="x-none"/>
          </w:rPr>
          <w:t xml:space="preserve">ated as </w:t>
        </w:r>
      </w:ins>
      <w:ins w:id="268" w:author="Nokia rev0" w:date="2021-04-01T03:43:00Z">
        <w:r w:rsidR="008234B4" w:rsidRPr="008234B4">
          <w:rPr>
            <w:lang w:eastAsia="x-none"/>
          </w:rPr>
          <w:t>Network instance</w:t>
        </w:r>
      </w:ins>
      <w:ins w:id="269" w:author="Nokia rev0" w:date="2021-04-01T03:55:00Z">
        <w:r w:rsidR="00D0552D">
          <w:rPr>
            <w:lang w:eastAsia="x-none"/>
          </w:rPr>
          <w:t xml:space="preserve"> in a</w:t>
        </w:r>
      </w:ins>
      <w:ins w:id="270" w:author="Nokia rev0" w:date="2021-04-01T04:10:00Z">
        <w:r w:rsidR="001B6803">
          <w:rPr>
            <w:lang w:eastAsia="x-none"/>
          </w:rPr>
          <w:t>n</w:t>
        </w:r>
      </w:ins>
      <w:ins w:id="271" w:author="Nokia rev0" w:date="2021-04-01T03:55:00Z">
        <w:r w:rsidR="00D0552D">
          <w:rPr>
            <w:lang w:eastAsia="x-none"/>
          </w:rPr>
          <w:t xml:space="preserve"> </w:t>
        </w:r>
      </w:ins>
      <w:ins w:id="272" w:author="Nokia rev0" w:date="2021-04-01T04:10:00Z">
        <w:r w:rsidR="001B6803">
          <w:rPr>
            <w:lang w:eastAsia="x-none"/>
          </w:rPr>
          <w:t>FAR</w:t>
        </w:r>
      </w:ins>
      <w:ins w:id="273" w:author="Nokia rev0" w:date="2021-04-01T03:24:00Z">
        <w:r>
          <w:rPr>
            <w:lang w:eastAsia="x-none"/>
          </w:rPr>
          <w:t xml:space="preserve">). In the second step, PDRs installed at the </w:t>
        </w:r>
      </w:ins>
      <w:ins w:id="274" w:author="Nokia rev8" w:date="2021-04-13T03:06:00Z">
        <w:r w:rsidR="00BC3111">
          <w:rPr>
            <w:lang w:eastAsia="x-none"/>
          </w:rPr>
          <w:t>(MB-)</w:t>
        </w:r>
      </w:ins>
      <w:ins w:id="275" w:author="Nokia rev0" w:date="2021-04-01T03:24:00Z">
        <w:r>
          <w:rPr>
            <w:lang w:eastAsia="x-none"/>
          </w:rPr>
          <w:t>UPF internal interface (i.e. Source Interface set to "</w:t>
        </w:r>
      </w:ins>
      <w:ins w:id="276" w:author="Nokia rev0" w:date="2021-04-01T11:49:00Z">
        <w:r w:rsidR="00C92AAD">
          <w:rPr>
            <w:lang w:eastAsia="x-none"/>
          </w:rPr>
          <w:t>MBS</w:t>
        </w:r>
      </w:ins>
      <w:ins w:id="277" w:author="Nokia rev0" w:date="2021-04-01T03:24:00Z">
        <w:r>
          <w:rPr>
            <w:lang w:eastAsia="x-none"/>
          </w:rPr>
          <w:t xml:space="preserve"> internal"</w:t>
        </w:r>
      </w:ins>
      <w:ins w:id="278" w:author="Nokia rev0" w:date="2021-04-01T03:44:00Z">
        <w:r w:rsidR="008234B4" w:rsidRPr="008234B4">
          <w:rPr>
            <w:lang w:eastAsia="x-none"/>
          </w:rPr>
          <w:t xml:space="preserve"> </w:t>
        </w:r>
        <w:r w:rsidR="008234B4">
          <w:rPr>
            <w:lang w:eastAsia="x-none"/>
          </w:rPr>
          <w:t>and MBS session ID ind</w:t>
        </w:r>
      </w:ins>
      <w:ins w:id="279" w:author="Nokia rev5" w:date="2021-04-14T03:54:00Z">
        <w:r w:rsidR="00A03F5D">
          <w:rPr>
            <w:lang w:eastAsia="x-none"/>
          </w:rPr>
          <w:t>ic</w:t>
        </w:r>
      </w:ins>
      <w:ins w:id="280" w:author="Nokia rev0" w:date="2021-04-01T03:44:00Z">
        <w:r w:rsidR="008234B4">
          <w:rPr>
            <w:lang w:eastAsia="x-none"/>
          </w:rPr>
          <w:t xml:space="preserve">ated as </w:t>
        </w:r>
        <w:r w:rsidR="008234B4" w:rsidRPr="008234B4">
          <w:rPr>
            <w:lang w:eastAsia="x-none"/>
          </w:rPr>
          <w:t>Network instance</w:t>
        </w:r>
      </w:ins>
      <w:ins w:id="281" w:author="Nokia rev0" w:date="2021-04-01T03:24:00Z">
        <w:r>
          <w:rPr>
            <w:lang w:eastAsia="x-none"/>
          </w:rPr>
          <w:t>) detect the packet</w:t>
        </w:r>
      </w:ins>
      <w:ins w:id="282" w:author="Nokia rev0" w:date="2021-04-01T04:09:00Z">
        <w:r w:rsidR="001B6803">
          <w:rPr>
            <w:lang w:eastAsia="x-none"/>
          </w:rPr>
          <w:t>s</w:t>
        </w:r>
      </w:ins>
      <w:ins w:id="283" w:author="Nokia rev0" w:date="2021-04-01T03:24:00Z">
        <w:r>
          <w:rPr>
            <w:lang w:eastAsia="x-none"/>
          </w:rPr>
          <w:t xml:space="preserve"> and forward </w:t>
        </w:r>
      </w:ins>
      <w:ins w:id="284" w:author="Nokia rev0" w:date="2021-04-01T04:09:00Z">
        <w:r w:rsidR="001B6803">
          <w:rPr>
            <w:lang w:eastAsia="x-none"/>
          </w:rPr>
          <w:t>them</w:t>
        </w:r>
      </w:ins>
      <w:ins w:id="285" w:author="Nokia rev0" w:date="2021-04-01T03:24:00Z">
        <w:r>
          <w:rPr>
            <w:lang w:eastAsia="x-none"/>
          </w:rPr>
          <w:t xml:space="preserve"> to the respective </w:t>
        </w:r>
      </w:ins>
      <w:ins w:id="286" w:author="Nokia rev0" w:date="2021-04-01T03:47:00Z">
        <w:r w:rsidR="008234B4">
          <w:rPr>
            <w:lang w:eastAsia="x-none"/>
          </w:rPr>
          <w:t>outgoing interface</w:t>
        </w:r>
      </w:ins>
      <w:ins w:id="287" w:author="Nokia rev0" w:date="2021-04-01T03:48:00Z">
        <w:r w:rsidR="008234B4">
          <w:rPr>
            <w:lang w:eastAsia="x-none"/>
          </w:rPr>
          <w:t>.</w:t>
        </w:r>
      </w:ins>
      <w:ins w:id="288" w:author="Nokia rev0" w:date="2021-04-01T03:53:00Z">
        <w:del w:id="289" w:author="Ericsson" w:date="2021-05-20T09:45:00Z">
          <w:r w:rsidR="008234B4" w:rsidDel="001C7163">
            <w:rPr>
              <w:lang w:eastAsia="x-none"/>
            </w:rPr>
            <w:delText xml:space="preserve"> </w:delText>
          </w:r>
        </w:del>
      </w:ins>
      <w:bookmarkEnd w:id="155"/>
      <w:bookmarkEnd w:id="156"/>
      <w:bookmarkEnd w:id="157"/>
      <w:bookmarkEnd w:id="158"/>
      <w:bookmarkEnd w:id="159"/>
      <w:bookmarkEnd w:id="160"/>
      <w:bookmarkEnd w:id="161"/>
      <w:commentRangeEnd w:id="163"/>
      <w:r w:rsidR="001C7163">
        <w:rPr>
          <w:rStyle w:val="CommentReference"/>
        </w:rPr>
        <w:commentReference w:id="163"/>
      </w:r>
    </w:p>
    <w:p w14:paraId="68C9CD36" w14:textId="1BB56DC5" w:rsidR="001E41F3" w:rsidRDefault="001E41F3">
      <w:pPr>
        <w:rPr>
          <w:noProof/>
        </w:rPr>
      </w:pPr>
    </w:p>
    <w:p w14:paraId="1A40DF75" w14:textId="45C94A85" w:rsidR="00D0552D" w:rsidRDefault="00D0552D">
      <w:pPr>
        <w:rPr>
          <w:noProof/>
        </w:rPr>
      </w:pPr>
    </w:p>
    <w:p w14:paraId="563CA0F0" w14:textId="6EF7021C" w:rsidR="00D0552D" w:rsidRPr="00D0552D" w:rsidRDefault="00D0552D" w:rsidP="00D0552D">
      <w:pPr>
        <w:pBdr>
          <w:top w:val="single" w:sz="4" w:space="1" w:color="auto"/>
          <w:left w:val="single" w:sz="4" w:space="4" w:color="auto"/>
          <w:bottom w:val="single" w:sz="4" w:space="1" w:color="auto"/>
          <w:right w:val="single" w:sz="4" w:space="4" w:color="auto"/>
        </w:pBdr>
        <w:jc w:val="center"/>
        <w:rPr>
          <w:noProof/>
          <w:sz w:val="40"/>
        </w:rPr>
      </w:pPr>
      <w:r w:rsidRPr="00D0552D">
        <w:rPr>
          <w:noProof/>
          <w:sz w:val="40"/>
        </w:rPr>
        <w:t>End of changes</w:t>
      </w:r>
    </w:p>
    <w:sectPr w:rsidR="00D0552D" w:rsidRPr="00D0552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3" w:author="Ericsson" w:date="2021-05-20T09:45:00Z" w:initials="JGJ">
    <w:p w14:paraId="4DF6C01D" w14:textId="51E29E6F" w:rsidR="001C7163" w:rsidRDefault="001C7163">
      <w:pPr>
        <w:pStyle w:val="CommentText"/>
      </w:pPr>
      <w:r>
        <w:rPr>
          <w:rStyle w:val="CommentReference"/>
        </w:rPr>
        <w:annotationRef/>
      </w:r>
      <w:r w:rsidR="00AE01C1">
        <w:rPr>
          <w:rStyle w:val="CommentReference"/>
        </w:rPr>
        <w:t>This is MBS specific, should be captured in</w:t>
      </w:r>
      <w:r>
        <w:rPr>
          <w:rStyle w:val="CommentReference"/>
        </w:rPr>
        <w:t xml:space="preserve"> 23.247</w:t>
      </w:r>
      <w:r w:rsidR="00722DD8">
        <w:rPr>
          <w:rStyle w:val="CommentReference"/>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DF6C0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AE4E" w16cex:dateUtc="2021-05-20T0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F6C01D" w16cid:durableId="2450AE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8CA4B" w14:textId="77777777" w:rsidR="00FB7177" w:rsidRDefault="00FB7177">
      <w:r>
        <w:separator/>
      </w:r>
    </w:p>
  </w:endnote>
  <w:endnote w:type="continuationSeparator" w:id="0">
    <w:p w14:paraId="19F74877" w14:textId="77777777" w:rsidR="00FB7177" w:rsidRDefault="00FB7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E399A" w14:textId="77777777" w:rsidR="00F14954" w:rsidRDefault="00F149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6B90C" w14:textId="77777777" w:rsidR="00F14954" w:rsidRDefault="00F149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94279" w14:textId="77777777" w:rsidR="00F14954" w:rsidRDefault="00F149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D9C0F7" w14:textId="77777777" w:rsidR="00FB7177" w:rsidRDefault="00FB7177">
      <w:r>
        <w:separator/>
      </w:r>
    </w:p>
  </w:footnote>
  <w:footnote w:type="continuationSeparator" w:id="0">
    <w:p w14:paraId="180E7208" w14:textId="77777777" w:rsidR="00FB7177" w:rsidRDefault="00FB7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14954" w:rsidRDefault="00F149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47B4D" w14:textId="77777777" w:rsidR="00F14954" w:rsidRDefault="00F149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5AB05" w14:textId="77777777" w:rsidR="00F14954" w:rsidRDefault="00F149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14954" w:rsidRDefault="00F1495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14954" w:rsidRDefault="00F1495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14954" w:rsidRDefault="00F14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8046D0"/>
    <w:multiLevelType w:val="hybridMultilevel"/>
    <w:tmpl w:val="EC54D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zte-2">
    <w15:presenceInfo w15:providerId="None" w15:userId="zte-2"/>
  </w15:person>
  <w15:person w15:author="rev6">
    <w15:presenceInfo w15:providerId="None" w15:userId="rev6"/>
  </w15:person>
  <w15:person w15:author="Nokia rev1">
    <w15:presenceInfo w15:providerId="None" w15:userId="Nokia rev1"/>
  </w15:person>
  <w15:person w15:author="rev2">
    <w15:presenceInfo w15:providerId="None" w15:userId="rev2"/>
  </w15:person>
  <w15:person w15:author="Nokia rev0">
    <w15:presenceInfo w15:providerId="None" w15:userId="Nokia rev0"/>
  </w15:person>
  <w15:person w15:author="Nokia rev5">
    <w15:presenceInfo w15:providerId="None" w15:userId="Nokia rev5"/>
  </w15:person>
  <w15:person w15:author="vivo">
    <w15:presenceInfo w15:providerId="None" w15:userId="vivo"/>
  </w15:person>
  <w15:person w15:author="Nokia rev8">
    <w15:presenceInfo w15:providerId="None" w15:userId="Nokia rev8"/>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F1"/>
    <w:rsid w:val="00022E4A"/>
    <w:rsid w:val="00057EFF"/>
    <w:rsid w:val="000A6394"/>
    <w:rsid w:val="000B7FED"/>
    <w:rsid w:val="000C038A"/>
    <w:rsid w:val="000C6598"/>
    <w:rsid w:val="000D44B3"/>
    <w:rsid w:val="000F19FC"/>
    <w:rsid w:val="001141DE"/>
    <w:rsid w:val="00135B9E"/>
    <w:rsid w:val="00145D43"/>
    <w:rsid w:val="001610DF"/>
    <w:rsid w:val="00192C46"/>
    <w:rsid w:val="001A08B3"/>
    <w:rsid w:val="001A7B60"/>
    <w:rsid w:val="001B52F0"/>
    <w:rsid w:val="001B6803"/>
    <w:rsid w:val="001B7A65"/>
    <w:rsid w:val="001C7163"/>
    <w:rsid w:val="001E41F3"/>
    <w:rsid w:val="0026004D"/>
    <w:rsid w:val="002640DD"/>
    <w:rsid w:val="00275D12"/>
    <w:rsid w:val="00284FEB"/>
    <w:rsid w:val="002860C4"/>
    <w:rsid w:val="002A5360"/>
    <w:rsid w:val="002B4D57"/>
    <w:rsid w:val="002B5741"/>
    <w:rsid w:val="002E472E"/>
    <w:rsid w:val="002F0227"/>
    <w:rsid w:val="002F16DE"/>
    <w:rsid w:val="00302863"/>
    <w:rsid w:val="00305409"/>
    <w:rsid w:val="003609EF"/>
    <w:rsid w:val="0036231A"/>
    <w:rsid w:val="00374DD4"/>
    <w:rsid w:val="00390EBD"/>
    <w:rsid w:val="003E1A36"/>
    <w:rsid w:val="00410371"/>
    <w:rsid w:val="004242F1"/>
    <w:rsid w:val="004B75B7"/>
    <w:rsid w:val="0051580D"/>
    <w:rsid w:val="00547111"/>
    <w:rsid w:val="005504C9"/>
    <w:rsid w:val="00553B89"/>
    <w:rsid w:val="00592D74"/>
    <w:rsid w:val="005E2C44"/>
    <w:rsid w:val="00621188"/>
    <w:rsid w:val="006257ED"/>
    <w:rsid w:val="00647550"/>
    <w:rsid w:val="00665C47"/>
    <w:rsid w:val="00685A43"/>
    <w:rsid w:val="00695808"/>
    <w:rsid w:val="006B46FB"/>
    <w:rsid w:val="006E21FB"/>
    <w:rsid w:val="006F1806"/>
    <w:rsid w:val="007176FF"/>
    <w:rsid w:val="00722DD8"/>
    <w:rsid w:val="00792342"/>
    <w:rsid w:val="007977A8"/>
    <w:rsid w:val="007A45FE"/>
    <w:rsid w:val="007A5C54"/>
    <w:rsid w:val="007B512A"/>
    <w:rsid w:val="007C2097"/>
    <w:rsid w:val="007D6A07"/>
    <w:rsid w:val="007E0A37"/>
    <w:rsid w:val="007F7259"/>
    <w:rsid w:val="008040A8"/>
    <w:rsid w:val="00812380"/>
    <w:rsid w:val="008234B4"/>
    <w:rsid w:val="008279FA"/>
    <w:rsid w:val="00844C05"/>
    <w:rsid w:val="008626E7"/>
    <w:rsid w:val="00870EE7"/>
    <w:rsid w:val="008863B9"/>
    <w:rsid w:val="008A45A6"/>
    <w:rsid w:val="008F3789"/>
    <w:rsid w:val="008F686C"/>
    <w:rsid w:val="009148DE"/>
    <w:rsid w:val="00941E30"/>
    <w:rsid w:val="009777D9"/>
    <w:rsid w:val="00991B88"/>
    <w:rsid w:val="009A5753"/>
    <w:rsid w:val="009A579D"/>
    <w:rsid w:val="009D47B3"/>
    <w:rsid w:val="009D4872"/>
    <w:rsid w:val="009E3297"/>
    <w:rsid w:val="009F734F"/>
    <w:rsid w:val="00A03F5D"/>
    <w:rsid w:val="00A246B6"/>
    <w:rsid w:val="00A44F71"/>
    <w:rsid w:val="00A47E70"/>
    <w:rsid w:val="00A50CF0"/>
    <w:rsid w:val="00A60446"/>
    <w:rsid w:val="00A7671C"/>
    <w:rsid w:val="00AA2CBC"/>
    <w:rsid w:val="00AC5820"/>
    <w:rsid w:val="00AD007C"/>
    <w:rsid w:val="00AD1CD8"/>
    <w:rsid w:val="00AE01C1"/>
    <w:rsid w:val="00B258BB"/>
    <w:rsid w:val="00B50CCA"/>
    <w:rsid w:val="00B67B97"/>
    <w:rsid w:val="00B72CFE"/>
    <w:rsid w:val="00B968C8"/>
    <w:rsid w:val="00BA3EC5"/>
    <w:rsid w:val="00BA51D9"/>
    <w:rsid w:val="00BB5DFC"/>
    <w:rsid w:val="00BC3111"/>
    <w:rsid w:val="00BD279D"/>
    <w:rsid w:val="00BD6BB8"/>
    <w:rsid w:val="00BF69A1"/>
    <w:rsid w:val="00C37869"/>
    <w:rsid w:val="00C57FAE"/>
    <w:rsid w:val="00C66BA2"/>
    <w:rsid w:val="00C92AAD"/>
    <w:rsid w:val="00C9436A"/>
    <w:rsid w:val="00C95985"/>
    <w:rsid w:val="00CC5026"/>
    <w:rsid w:val="00CC68D0"/>
    <w:rsid w:val="00D03F9A"/>
    <w:rsid w:val="00D0552D"/>
    <w:rsid w:val="00D06D51"/>
    <w:rsid w:val="00D107D7"/>
    <w:rsid w:val="00D24991"/>
    <w:rsid w:val="00D50255"/>
    <w:rsid w:val="00D66520"/>
    <w:rsid w:val="00DC3662"/>
    <w:rsid w:val="00DC5513"/>
    <w:rsid w:val="00DD6773"/>
    <w:rsid w:val="00DE34CF"/>
    <w:rsid w:val="00DF5A59"/>
    <w:rsid w:val="00E13F3D"/>
    <w:rsid w:val="00E34898"/>
    <w:rsid w:val="00E733B0"/>
    <w:rsid w:val="00EB09B7"/>
    <w:rsid w:val="00EC1161"/>
    <w:rsid w:val="00EE7D7C"/>
    <w:rsid w:val="00F12ADD"/>
    <w:rsid w:val="00F14954"/>
    <w:rsid w:val="00F14F41"/>
    <w:rsid w:val="00F25D98"/>
    <w:rsid w:val="00F300FB"/>
    <w:rsid w:val="00F96B44"/>
    <w:rsid w:val="00FB6386"/>
    <w:rsid w:val="00FB6792"/>
    <w:rsid w:val="00FB71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4F41"/>
    <w:rPr>
      <w:rFonts w:ascii="Times New Roman" w:hAnsi="Times New Roman"/>
      <w:lang w:val="en-GB" w:eastAsia="en-US"/>
    </w:rPr>
  </w:style>
  <w:style w:type="character" w:customStyle="1" w:styleId="NOZchn">
    <w:name w:val="NO Zchn"/>
    <w:link w:val="NO"/>
    <w:rsid w:val="00F14F41"/>
    <w:rPr>
      <w:rFonts w:ascii="Times New Roman" w:hAnsi="Times New Roman"/>
      <w:lang w:val="en-GB" w:eastAsia="en-US"/>
    </w:rPr>
  </w:style>
  <w:style w:type="character" w:customStyle="1" w:styleId="TALChar">
    <w:name w:val="TAL Char"/>
    <w:link w:val="TAL"/>
    <w:rsid w:val="00F14F41"/>
    <w:rPr>
      <w:rFonts w:ascii="Arial" w:hAnsi="Arial"/>
      <w:sz w:val="18"/>
      <w:lang w:val="en-GB" w:eastAsia="en-US"/>
    </w:rPr>
  </w:style>
  <w:style w:type="character" w:customStyle="1" w:styleId="TAHCar">
    <w:name w:val="TAH Car"/>
    <w:link w:val="TAH"/>
    <w:rsid w:val="00F14F41"/>
    <w:rPr>
      <w:rFonts w:ascii="Arial" w:hAnsi="Arial"/>
      <w:b/>
      <w:sz w:val="18"/>
      <w:lang w:val="en-GB" w:eastAsia="en-US"/>
    </w:rPr>
  </w:style>
  <w:style w:type="character" w:customStyle="1" w:styleId="THChar">
    <w:name w:val="TH Char"/>
    <w:link w:val="TH"/>
    <w:rsid w:val="00F14F41"/>
    <w:rPr>
      <w:rFonts w:ascii="Arial" w:hAnsi="Arial"/>
      <w:b/>
      <w:lang w:val="en-GB" w:eastAsia="en-US"/>
    </w:rPr>
  </w:style>
  <w:style w:type="character" w:customStyle="1" w:styleId="B2Char">
    <w:name w:val="B2 Char"/>
    <w:link w:val="B2"/>
    <w:rsid w:val="00F14F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1192850">
      <w:bodyDiv w:val="1"/>
      <w:marLeft w:val="0"/>
      <w:marRight w:val="0"/>
      <w:marTop w:val="0"/>
      <w:marBottom w:val="0"/>
      <w:divBdr>
        <w:top w:val="none" w:sz="0" w:space="0" w:color="auto"/>
        <w:left w:val="none" w:sz="0" w:space="0" w:color="auto"/>
        <w:bottom w:val="none" w:sz="0" w:space="0" w:color="auto"/>
        <w:right w:val="none" w:sz="0" w:space="0" w:color="auto"/>
      </w:divBdr>
    </w:div>
    <w:div w:id="855119534">
      <w:bodyDiv w:val="1"/>
      <w:marLeft w:val="0"/>
      <w:marRight w:val="0"/>
      <w:marTop w:val="0"/>
      <w:marBottom w:val="0"/>
      <w:divBdr>
        <w:top w:val="none" w:sz="0" w:space="0" w:color="auto"/>
        <w:left w:val="none" w:sz="0" w:space="0" w:color="auto"/>
        <w:bottom w:val="none" w:sz="0" w:space="0" w:color="auto"/>
        <w:right w:val="none" w:sz="0" w:space="0" w:color="auto"/>
      </w:divBdr>
    </w:div>
    <w:div w:id="1256090757">
      <w:bodyDiv w:val="1"/>
      <w:marLeft w:val="0"/>
      <w:marRight w:val="0"/>
      <w:marTop w:val="0"/>
      <w:marBottom w:val="0"/>
      <w:divBdr>
        <w:top w:val="none" w:sz="0" w:space="0" w:color="auto"/>
        <w:left w:val="none" w:sz="0" w:space="0" w:color="auto"/>
        <w:bottom w:val="none" w:sz="0" w:space="0" w:color="auto"/>
        <w:right w:val="none" w:sz="0" w:space="0" w:color="auto"/>
      </w:divBdr>
    </w:div>
    <w:div w:id="198157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3FE3C10-1DFB-48B3-9769-A2D86FD9B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36B43-77D9-4179-A171-2FB2DAFB1C5D}">
  <ds:schemaRefs>
    <ds:schemaRef ds:uri="http://schemas.microsoft.com/sharepoint/v3/contenttype/forms"/>
  </ds:schemaRefs>
</ds:datastoreItem>
</file>

<file path=customXml/itemProps3.xml><?xml version="1.0" encoding="utf-8"?>
<ds:datastoreItem xmlns:ds="http://schemas.openxmlformats.org/officeDocument/2006/customXml" ds:itemID="{BBCA3B74-87F9-4480-9CA4-C11F71CB40DD}">
  <ds:schemaRefs>
    <ds:schemaRef ds:uri="http://schemas.microsoft.com/sharepoint/events"/>
  </ds:schemaRefs>
</ds:datastoreItem>
</file>

<file path=customXml/itemProps4.xml><?xml version="1.0" encoding="utf-8"?>
<ds:datastoreItem xmlns:ds="http://schemas.openxmlformats.org/officeDocument/2006/customXml" ds:itemID="{93EC8CAD-02EE-4762-A628-B9B6D8A365C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63DB49C-CC46-450F-8345-1C4653F0E7F2}">
  <ds:schemaRefs>
    <ds:schemaRef ds:uri="http://schemas.openxmlformats.org/officeDocument/2006/bibliography"/>
  </ds:schemaRefs>
</ds:datastoreItem>
</file>

<file path=customXml/itemProps6.xml><?xml version="1.0" encoding="utf-8"?>
<ds:datastoreItem xmlns:ds="http://schemas.openxmlformats.org/officeDocument/2006/customXml" ds:itemID="{F1D53E29-8972-4213-9494-D971EE5A069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2428</Words>
  <Characters>14408</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rev6</cp:lastModifiedBy>
  <cp:revision>2</cp:revision>
  <cp:lastPrinted>1899-12-31T23:00:00Z</cp:lastPrinted>
  <dcterms:created xsi:type="dcterms:W3CDTF">2021-05-24T17:54:00Z</dcterms:created>
  <dcterms:modified xsi:type="dcterms:W3CDTF">2021-05-24T17:54:00Z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S2-2102151</vt:lpwstr>
  </property>
  <property fmtid="{D5CDD505-2E9C-101B-9397-08002B2CF9AE}" pid="10" name="Spec#">
    <vt:lpwstr>23.501</vt:lpwstr>
  </property>
  <property fmtid="{D5CDD505-2E9C-101B-9397-08002B2CF9AE}" pid="11" name="Cr#">
    <vt:lpwstr>2696</vt:lpwstr>
  </property>
  <property fmtid="{D5CDD505-2E9C-101B-9397-08002B2CF9AE}" pid="12" name="Revision">
    <vt:lpwstr>-</vt:lpwstr>
  </property>
  <property fmtid="{D5CDD505-2E9C-101B-9397-08002B2CF9AE}" pid="13" name="Version">
    <vt:lpwstr>17.0.0</vt:lpwstr>
  </property>
  <property fmtid="{D5CDD505-2E9C-101B-9397-08002B2CF9AE}" pid="14" name="CrTitle">
    <vt:lpwstr>N4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2021-04-01</vt:lpwstr>
  </property>
  <property fmtid="{D5CDD505-2E9C-101B-9397-08002B2CF9AE}" pid="20" name="Release">
    <vt:lpwstr>Rel-17</vt:lpwstr>
  </property>
  <property fmtid="{D5CDD505-2E9C-101B-9397-08002B2CF9AE}" pid="21" name="ContentTypeId">
    <vt:lpwstr>0x0101009AB7580F38B32B4992660A7BC2D6E51C</vt:lpwstr>
  </property>
</Properties>
</file>